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E772D" w14:textId="3874D4C8" w:rsidR="00DC023B" w:rsidRDefault="00DC023B" w:rsidP="009B0F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AC044F">
        <w:rPr>
          <w:b/>
          <w:noProof/>
          <w:sz w:val="24"/>
        </w:rPr>
        <w:t>868</w:t>
      </w:r>
    </w:p>
    <w:p w14:paraId="153EC69A" w14:textId="77777777" w:rsidR="00DC023B" w:rsidRDefault="00DC023B" w:rsidP="00DC02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157CF921" w:rsidR="001E41F3" w:rsidRPr="00410371" w:rsidRDefault="001A78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36E3ECA3" w:rsidR="001E41F3" w:rsidRPr="00410371" w:rsidRDefault="003F0E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C044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6B0B1FC0" w:rsidR="001E41F3" w:rsidRPr="00410371" w:rsidRDefault="005A1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2FE18E52" w:rsidR="001E41F3" w:rsidRPr="00410371" w:rsidRDefault="005A1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7105F5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7105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1E3CA668" w:rsidR="001E41F3" w:rsidRDefault="00AC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Change Indication</w:t>
            </w:r>
          </w:p>
        </w:tc>
      </w:tr>
      <w:tr w:rsidR="001E41F3" w14:paraId="59D89A3D" w14:textId="77777777" w:rsidTr="007105F5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7105F5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586B77BA" w:rsidR="001E41F3" w:rsidRDefault="00E34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400FE94" w14:textId="77777777" w:rsidTr="007105F5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7105F5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7105F5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0356945D" w:rsidR="001E41F3" w:rsidRDefault="008D2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7352FCD" w:rsidR="001E41F3" w:rsidRDefault="00A53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2020-02-12</w:t>
            </w:r>
          </w:p>
        </w:tc>
      </w:tr>
      <w:tr w:rsidR="001E41F3" w14:paraId="31DDCF36" w14:textId="77777777" w:rsidTr="007105F5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7105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3006CC64" w:rsidR="001E41F3" w:rsidRDefault="005B74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7105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7105F5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7105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6A169" w14:textId="14B04F5F" w:rsidR="00AC311D" w:rsidRDefault="009A6070" w:rsidP="009D56C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3GPP TS 23.5</w:t>
            </w:r>
            <w:r w:rsidR="00AD2831">
              <w:rPr>
                <w:noProof/>
                <w:lang w:eastAsia="zh-CN"/>
              </w:rPr>
              <w:t>02</w:t>
            </w:r>
            <w:r w:rsidR="009D56C4">
              <w:rPr>
                <w:noProof/>
                <w:lang w:eastAsia="zh-CN"/>
              </w:rPr>
              <w:t xml:space="preserve"> </w:t>
            </w:r>
            <w:r w:rsidR="00253055">
              <w:rPr>
                <w:noProof/>
                <w:lang w:eastAsia="zh-CN"/>
              </w:rPr>
              <w:t>clause 4.2</w:t>
            </w:r>
            <w:r w:rsidR="00341CA8">
              <w:rPr>
                <w:noProof/>
                <w:lang w:eastAsia="zh-CN"/>
              </w:rPr>
              <w:t>3.7</w:t>
            </w:r>
            <w:r w:rsidR="00253055">
              <w:rPr>
                <w:noProof/>
                <w:lang w:eastAsia="zh-CN"/>
              </w:rPr>
              <w:t>.3.3</w:t>
            </w:r>
            <w:r w:rsidR="00164F9E">
              <w:rPr>
                <w:noProof/>
                <w:lang w:eastAsia="zh-CN"/>
              </w:rPr>
              <w:t xml:space="preserve"> </w:t>
            </w:r>
            <w:r w:rsidR="00341CA8">
              <w:rPr>
                <w:noProof/>
                <w:lang w:eastAsia="zh-CN"/>
              </w:rPr>
              <w:t xml:space="preserve">specified the </w:t>
            </w:r>
            <w:r w:rsidR="00AC311D">
              <w:rPr>
                <w:noProof/>
                <w:lang w:eastAsia="zh-CN"/>
              </w:rPr>
              <w:t>behavior of T-AMF and SMF handling the I-SMF (V-SMF for HR Scenarios) removal/change:</w:t>
            </w:r>
          </w:p>
          <w:p w14:paraId="4D1FDDCD" w14:textId="77777777" w:rsidR="00AC311D" w:rsidRPr="00140E21" w:rsidRDefault="00AC311D" w:rsidP="00AC311D">
            <w:pPr>
              <w:pStyle w:val="B1"/>
            </w:pPr>
            <w:r w:rsidRPr="00140E21">
              <w:t>1.</w:t>
            </w:r>
            <w:r w:rsidRPr="00140E21">
              <w:tab/>
              <w:t>Steps 1-6 in clause 4.9.1.3.3 are performed with the following change:</w:t>
            </w:r>
          </w:p>
          <w:p w14:paraId="5A8CCECC" w14:textId="77777777" w:rsidR="00AC311D" w:rsidRPr="00140E21" w:rsidRDefault="00AC311D" w:rsidP="00AC311D">
            <w:pPr>
              <w:pStyle w:val="B2"/>
            </w:pPr>
            <w:r w:rsidRPr="00140E21">
              <w:tab/>
              <w:t>Step 6a: If the I-SMF is changed, removed, the T-AMF includes an indication in Namf_Communication_N2InfoNotify to indicate the I-SMF change/removal.</w:t>
            </w:r>
          </w:p>
          <w:p w14:paraId="66E65354" w14:textId="77777777" w:rsidR="00AC311D" w:rsidRPr="00140E21" w:rsidRDefault="00AC311D" w:rsidP="00AC311D">
            <w:pPr>
              <w:pStyle w:val="B2"/>
            </w:pPr>
            <w:r w:rsidRPr="00140E21">
              <w:tab/>
              <w:t>Step 6c: The SMF in this step is source I-SMF in case of I-SMF removal or change, or is SMF in case of I-SMF insertion.</w:t>
            </w:r>
          </w:p>
          <w:p w14:paraId="586A1D8A" w14:textId="0353FE8B" w:rsidR="00490794" w:rsidRDefault="00490794" w:rsidP="009D56C4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allow the S-AMF to </w:t>
            </w:r>
            <w:r w:rsidR="00E83A16" w:rsidRPr="0046001D">
              <w:rPr>
                <w:noProof/>
                <w:highlight w:val="yellow"/>
                <w:lang w:eastAsia="zh-CN"/>
              </w:rPr>
              <w:t xml:space="preserve">release the SM context </w:t>
            </w:r>
            <w:r w:rsidR="005D23CA" w:rsidRPr="0046001D">
              <w:rPr>
                <w:noProof/>
                <w:highlight w:val="yellow"/>
                <w:lang w:eastAsia="zh-CN"/>
              </w:rPr>
              <w:t xml:space="preserve">per </w:t>
            </w:r>
            <w:r w:rsidR="00E83A16" w:rsidRPr="0046001D">
              <w:rPr>
                <w:noProof/>
                <w:highlight w:val="yellow"/>
                <w:lang w:eastAsia="zh-CN"/>
              </w:rPr>
              <w:t xml:space="preserve">PDU session that </w:t>
            </w:r>
            <w:r w:rsidR="003C737B" w:rsidRPr="0046001D">
              <w:rPr>
                <w:noProof/>
                <w:highlight w:val="yellow"/>
                <w:lang w:eastAsia="zh-CN"/>
              </w:rPr>
              <w:t xml:space="preserve">with </w:t>
            </w:r>
            <w:r w:rsidR="00E83A16" w:rsidRPr="0046001D">
              <w:rPr>
                <w:noProof/>
                <w:highlight w:val="yellow"/>
                <w:lang w:eastAsia="zh-CN"/>
              </w:rPr>
              <w:t>the I-SMF change or remov</w:t>
            </w:r>
            <w:r w:rsidR="00464A0C" w:rsidRPr="0046001D">
              <w:rPr>
                <w:noProof/>
                <w:highlight w:val="yellow"/>
                <w:lang w:eastAsia="zh-CN"/>
              </w:rPr>
              <w:t>a</w:t>
            </w:r>
            <w:r w:rsidR="0046001D" w:rsidRPr="0046001D">
              <w:rPr>
                <w:noProof/>
                <w:highlight w:val="yellow"/>
                <w:lang w:eastAsia="zh-CN"/>
              </w:rPr>
              <w:t>l (or V-SMF change for HR scenarios)</w:t>
            </w:r>
            <w:r w:rsidR="00E83A16">
              <w:rPr>
                <w:noProof/>
                <w:lang w:eastAsia="zh-CN"/>
              </w:rPr>
              <w:t xml:space="preserve">, </w:t>
            </w:r>
            <w:r w:rsidR="00464A0C">
              <w:rPr>
                <w:noProof/>
                <w:lang w:eastAsia="zh-CN"/>
              </w:rPr>
              <w:t xml:space="preserve">i.e. </w:t>
            </w:r>
            <w:r w:rsidR="00E83A16">
              <w:rPr>
                <w:noProof/>
                <w:lang w:eastAsia="zh-CN"/>
              </w:rPr>
              <w:t xml:space="preserve">the </w:t>
            </w:r>
            <w:r w:rsidR="00B2093D">
              <w:rPr>
                <w:noProof/>
                <w:lang w:eastAsia="zh-CN"/>
              </w:rPr>
              <w:t xml:space="preserve">SMF change indication should be </w:t>
            </w:r>
            <w:r w:rsidR="00B2093D" w:rsidRPr="003C737B">
              <w:rPr>
                <w:noProof/>
                <w:highlight w:val="yellow"/>
                <w:lang w:eastAsia="zh-CN"/>
              </w:rPr>
              <w:t>PDU session level</w:t>
            </w:r>
            <w:r w:rsidR="00B2093D">
              <w:rPr>
                <w:noProof/>
                <w:lang w:eastAsia="zh-CN"/>
              </w:rPr>
              <w:t>.</w:t>
            </w:r>
          </w:p>
          <w:p w14:paraId="369CE5F0" w14:textId="6CFC4EAF" w:rsidR="00176E8E" w:rsidRDefault="00B2093D" w:rsidP="00480B10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25.518, </w:t>
            </w:r>
            <w:r w:rsidR="009D56C4">
              <w:rPr>
                <w:noProof/>
                <w:lang w:eastAsia="zh-CN"/>
              </w:rPr>
              <w:t xml:space="preserve">the </w:t>
            </w:r>
            <w:r w:rsidR="009D56C4" w:rsidRPr="003C737B">
              <w:rPr>
                <w:noProof/>
                <w:highlight w:val="yellow"/>
                <w:lang w:eastAsia="zh-CN"/>
              </w:rPr>
              <w:t xml:space="preserve">SmfChangeIndication </w:t>
            </w:r>
            <w:r w:rsidRPr="003C737B">
              <w:rPr>
                <w:noProof/>
                <w:highlight w:val="yellow"/>
                <w:lang w:eastAsia="zh-CN"/>
              </w:rPr>
              <w:t xml:space="preserve">is defined at message level </w:t>
            </w:r>
            <w:r w:rsidR="00F155D0" w:rsidRPr="003C737B">
              <w:rPr>
                <w:noProof/>
                <w:highlight w:val="yellow"/>
                <w:lang w:eastAsia="zh-CN"/>
              </w:rPr>
              <w:t xml:space="preserve">in </w:t>
            </w:r>
            <w:r w:rsidR="009D56C4" w:rsidRPr="003C737B">
              <w:rPr>
                <w:noProof/>
                <w:highlight w:val="yellow"/>
                <w:lang w:eastAsia="zh-CN"/>
              </w:rPr>
              <w:t>N2 Information Notification</w:t>
            </w:r>
            <w:r w:rsidR="009F178C">
              <w:rPr>
                <w:noProof/>
                <w:lang w:eastAsia="zh-CN"/>
              </w:rPr>
              <w:t xml:space="preserve">, </w:t>
            </w:r>
            <w:r w:rsidR="00F155D0">
              <w:rPr>
                <w:noProof/>
                <w:lang w:eastAsia="zh-CN"/>
              </w:rPr>
              <w:t xml:space="preserve">thus the S-AMF cannot identify which PDU session(s) </w:t>
            </w:r>
            <w:r w:rsidR="006A2CA1">
              <w:rPr>
                <w:noProof/>
                <w:lang w:eastAsia="zh-CN"/>
              </w:rPr>
              <w:t>needs to be handled accordingly</w:t>
            </w:r>
            <w:r w:rsidR="00AD2831">
              <w:rPr>
                <w:noProof/>
                <w:lang w:eastAsia="zh-CN"/>
              </w:rPr>
              <w:t>.</w:t>
            </w:r>
          </w:p>
        </w:tc>
      </w:tr>
      <w:tr w:rsidR="001E41F3" w14:paraId="44357A83" w14:textId="77777777" w:rsidTr="007105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7105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B61B9" w14:textId="6A747F06" w:rsidR="00447332" w:rsidRDefault="00555A24" w:rsidP="00C8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Replace smfChangeIndication IE with new "smfChangeList" and "smfRemovalList" IEs in N2InformationNotification data type</w:t>
            </w:r>
          </w:p>
          <w:p w14:paraId="1239F1DC" w14:textId="77777777" w:rsidR="008A0CCF" w:rsidRDefault="008A0CCF" w:rsidP="00C873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E7C1CD" w14:textId="77777777" w:rsidR="00137DDE" w:rsidRDefault="00137DDE" w:rsidP="00C8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Change description in N2InfoNotify for HO complete procedure</w:t>
            </w:r>
          </w:p>
          <w:p w14:paraId="26136327" w14:textId="77777777" w:rsidR="008A0CCF" w:rsidRDefault="008A0CCF" w:rsidP="00C873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F4BD1F" w14:textId="54002EE1" w:rsidR="00144F45" w:rsidRDefault="00144F45" w:rsidP="00C8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Remove SmfChangeIndication Enumration type</w:t>
            </w:r>
          </w:p>
          <w:p w14:paraId="47743BD7" w14:textId="77777777" w:rsidR="008A0CCF" w:rsidRDefault="008A0CCF" w:rsidP="00C873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D7097" w14:textId="50CF9AD8" w:rsidR="00144F45" w:rsidRDefault="00144F45" w:rsidP="00C8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4/ Update OpenAPI </w:t>
            </w:r>
            <w:r w:rsidR="008A0CCF">
              <w:rPr>
                <w:noProof/>
              </w:rPr>
              <w:t>file accordingly</w:t>
            </w:r>
          </w:p>
        </w:tc>
      </w:tr>
      <w:tr w:rsidR="001E41F3" w14:paraId="5F6DCC0B" w14:textId="77777777" w:rsidTr="007105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7105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6BD1A0DE" w:rsidR="001E41F3" w:rsidRDefault="005D1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ETSUN procedure </w:t>
            </w:r>
            <w:r w:rsidR="00F84983">
              <w:rPr>
                <w:noProof/>
              </w:rPr>
              <w:t xml:space="preserve">for I-SMF/V-SMF change/removal </w:t>
            </w:r>
            <w:r>
              <w:rPr>
                <w:noProof/>
              </w:rPr>
              <w:t xml:space="preserve">cannot be implemented </w:t>
            </w:r>
            <w:r w:rsidR="00B1339A">
              <w:rPr>
                <w:noProof/>
              </w:rPr>
              <w:t>at A-SMF.</w:t>
            </w:r>
          </w:p>
        </w:tc>
      </w:tr>
      <w:tr w:rsidR="001E41F3" w14:paraId="2B4518D2" w14:textId="77777777" w:rsidTr="007105F5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59AE" w14:paraId="3DE72024" w14:textId="77777777" w:rsidTr="007105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38E7BE81" w:rsidR="001E41F3" w:rsidRPr="006E59AE" w:rsidRDefault="00063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5.2.2.3.6.2, 6.1.6.1, 6.1.6.2.14, 6.1.6.3.19, A.2</w:t>
            </w:r>
          </w:p>
        </w:tc>
      </w:tr>
      <w:tr w:rsidR="001E41F3" w:rsidRPr="006E59AE" w14:paraId="253E0921" w14:textId="77777777" w:rsidTr="007105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Pr="006E59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Pr="006E59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7105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Pr="006E59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7105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CF64EA" w14:textId="77777777" w:rsidTr="007105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7105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7105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7105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977AE" w14:textId="23652AA6" w:rsidR="001E41F3" w:rsidRDefault="00325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8D2973">
              <w:rPr>
                <w:noProof/>
              </w:rPr>
              <w:t xml:space="preserve">s backward compatible </w:t>
            </w:r>
            <w:r w:rsidR="00415BA8">
              <w:rPr>
                <w:noProof/>
              </w:rPr>
              <w:t xml:space="preserve">correction </w:t>
            </w:r>
            <w:bookmarkStart w:id="2" w:name="_GoBack"/>
            <w:bookmarkEnd w:id="2"/>
            <w:r>
              <w:rPr>
                <w:noProof/>
              </w:rPr>
              <w:t>to the OpenAPI file</w:t>
            </w:r>
            <w:r w:rsidR="00337B96">
              <w:rPr>
                <w:noProof/>
              </w:rPr>
              <w:t xml:space="preserve"> of </w:t>
            </w:r>
            <w:r w:rsidR="00EB316D">
              <w:rPr>
                <w:noProof/>
              </w:rPr>
              <w:t>Namf_Communication</w:t>
            </w:r>
            <w:r w:rsidR="00337B96">
              <w:rPr>
                <w:noProof/>
              </w:rPr>
              <w:t xml:space="preserve"> API.</w:t>
            </w:r>
          </w:p>
          <w:p w14:paraId="52CED4E4" w14:textId="666B8ED2" w:rsidR="00461644" w:rsidRDefault="00461644" w:rsidP="00AC71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6672C1" w14:textId="77777777" w:rsidTr="007105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7105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56AC0AD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48E8C8" w14:textId="77777777" w:rsidR="00E03727" w:rsidRPr="003B2883" w:rsidRDefault="00E03727" w:rsidP="00E03727">
      <w:pPr>
        <w:pStyle w:val="Heading6"/>
      </w:pPr>
      <w:bookmarkStart w:id="3" w:name="_Toc25156196"/>
      <w:bookmarkStart w:id="4" w:name="_Toc27591026"/>
      <w:bookmarkStart w:id="5" w:name="_Toc25156382"/>
      <w:bookmarkStart w:id="6" w:name="_Toc27591222"/>
      <w:bookmarkStart w:id="7" w:name="_Toc20130940"/>
      <w:bookmarkStart w:id="8" w:name="_Toc19777452"/>
      <w:bookmarkStart w:id="9" w:name="_Toc19777483"/>
      <w:r w:rsidRPr="003B2883">
        <w:t>5.2.2.3.6.2</w:t>
      </w:r>
      <w:r w:rsidRPr="003B2883">
        <w:tab/>
        <w:t>Using N2InfoNotify during Inter NG-RAN node N2 based handover procedure</w:t>
      </w:r>
      <w:bookmarkEnd w:id="3"/>
      <w:bookmarkEnd w:id="4"/>
    </w:p>
    <w:p w14:paraId="3C1707A7" w14:textId="77777777" w:rsidR="00E03727" w:rsidRPr="003B2883" w:rsidRDefault="00E03727" w:rsidP="00E03727">
      <w:r w:rsidRPr="003B2883">
        <w:t>The N2InfoNotify service operation is invoked by a NF Service Producer, e.g. the target AMF, towards the NF Service Consumer, i.e. the source AMF</w:t>
      </w:r>
      <w:r w:rsidRPr="003B2883">
        <w:rPr>
          <w:lang w:eastAsia="zh-CN"/>
        </w:rPr>
        <w:t xml:space="preserve">, </w:t>
      </w:r>
      <w:r w:rsidRPr="003B2883">
        <w:t>to notify that the handover procedure has been successful in the target side, for a given UE.</w:t>
      </w:r>
    </w:p>
    <w:p w14:paraId="5A8D67D6" w14:textId="77777777" w:rsidR="00E03727" w:rsidRPr="003B2883" w:rsidRDefault="00E03727" w:rsidP="00E03727">
      <w:pPr>
        <w:pStyle w:val="TH"/>
        <w:rPr>
          <w:lang w:val="fr-FR"/>
        </w:rPr>
      </w:pPr>
      <w:r w:rsidRPr="003B2883">
        <w:rPr>
          <w:lang w:val="fr-FR"/>
        </w:rPr>
        <w:object w:dxaOrig="9401" w:dyaOrig="3070" w14:anchorId="0158BC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54.5pt" o:ole="">
            <v:imagedata r:id="rId21" o:title=""/>
          </v:shape>
          <o:OLEObject Type="Embed" ProgID="Visio.Drawing.11" ShapeID="_x0000_i1025" DrawAspect="Content" ObjectID="_1643094061" r:id="rId22"/>
        </w:object>
      </w:r>
    </w:p>
    <w:p w14:paraId="7DD5523B" w14:textId="77777777" w:rsidR="00E03727" w:rsidRPr="003B2883" w:rsidRDefault="00E03727" w:rsidP="00E03727">
      <w:pPr>
        <w:pStyle w:val="TF"/>
      </w:pPr>
      <w:r w:rsidRPr="003B2883">
        <w:t>Figure 5.2.2.3.6.2-1 N2 Information Notify during N2 Handover execution</w:t>
      </w:r>
    </w:p>
    <w:p w14:paraId="7BC0AB4C" w14:textId="77777777" w:rsidR="00E03727" w:rsidRPr="003B2883" w:rsidRDefault="00E03727" w:rsidP="00E03727">
      <w:r w:rsidRPr="003B2883">
        <w:t xml:space="preserve">The requirements specified in </w:t>
      </w:r>
      <w:r>
        <w:t>clause</w:t>
      </w:r>
      <w:r w:rsidRPr="003B2883">
        <w:t xml:space="preserve"> 5.2.2.3.6.1 shall apply with the following modifications:</w:t>
      </w:r>
    </w:p>
    <w:p w14:paraId="29788B35" w14:textId="77777777" w:rsidR="00E03727" w:rsidRPr="003B2883" w:rsidRDefault="00E03727" w:rsidP="00E03727">
      <w:pPr>
        <w:pStyle w:val="B1"/>
      </w:pPr>
      <w:r w:rsidRPr="003B2883">
        <w:t>0.</w:t>
      </w:r>
      <w:r w:rsidRPr="003B2883">
        <w:tab/>
        <w:t xml:space="preserve">During an </w:t>
      </w:r>
      <w:r w:rsidRPr="003B2883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3B2883">
        <w:t>CreateUEContext</w:t>
      </w:r>
      <w:proofErr w:type="spellEnd"/>
      <w:r w:rsidRPr="003B2883">
        <w:t xml:space="preserve"> service operation (see </w:t>
      </w:r>
      <w:r>
        <w:t>clause</w:t>
      </w:r>
      <w:r w:rsidRPr="003B2883">
        <w:t xml:space="preserve"> 5.2.2.2.3), shall include a N2Info Notification URI to the target AMF in the HTTP request message.</w:t>
      </w:r>
    </w:p>
    <w:p w14:paraId="108128D4" w14:textId="77777777" w:rsidR="00E03727" w:rsidRPr="003B2883" w:rsidRDefault="00E03727" w:rsidP="00E03727">
      <w:pPr>
        <w:pStyle w:val="B1"/>
      </w:pPr>
      <w:r w:rsidRPr="003B2883">
        <w:t>1.</w:t>
      </w:r>
      <w:r w:rsidRPr="003B2883">
        <w:tab/>
        <w:t>Same as step 1 of Figure 5.2.2.3.6.1-1, the request payload shall contain the following information:</w:t>
      </w:r>
    </w:p>
    <w:p w14:paraId="460805D0" w14:textId="77777777" w:rsidR="00E03727" w:rsidRPr="003B2883" w:rsidRDefault="00E03727" w:rsidP="00E03727">
      <w:pPr>
        <w:pStyle w:val="B2"/>
      </w:pPr>
      <w:r w:rsidRPr="003B2883">
        <w:t>-</w:t>
      </w:r>
      <w:r w:rsidRPr="003B2883">
        <w:tab/>
        <w:t xml:space="preserve">notification payload (see </w:t>
      </w:r>
      <w:r>
        <w:t>clause</w:t>
      </w:r>
      <w:r w:rsidRPr="003B2883">
        <w:t xml:space="preserve"> 6.1.5.5) without the "n2InfoContainer" attribute;</w:t>
      </w:r>
    </w:p>
    <w:p w14:paraId="3CD3CA43" w14:textId="2B557D6E" w:rsidR="00E03727" w:rsidRPr="003B2883" w:rsidRDefault="00E03727" w:rsidP="00E03727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notifyReason</w:t>
      </w:r>
      <w:proofErr w:type="spellEnd"/>
      <w:r w:rsidRPr="003B2883">
        <w:t>" attribute set to "HANDOVER_COMPLETED"</w:t>
      </w:r>
      <w:ins w:id="10" w:author="Ericsson - Lu Yunjie CT4#96" w:date="2020-02-12T19:22:00Z">
        <w:r w:rsidR="00485ADD">
          <w:t>;</w:t>
        </w:r>
      </w:ins>
      <w:del w:id="11" w:author="Ericsson - Lu Yunjie CT4#96" w:date="2020-02-12T19:22:00Z">
        <w:r w:rsidRPr="003B2883" w:rsidDel="00485ADD">
          <w:delText>.</w:delText>
        </w:r>
      </w:del>
    </w:p>
    <w:p w14:paraId="2403540B" w14:textId="485FE4B7" w:rsidR="00E03727" w:rsidRPr="003B2883" w:rsidDel="00BE5E49" w:rsidRDefault="00E03727" w:rsidP="00E03727">
      <w:pPr>
        <w:pStyle w:val="B2"/>
        <w:rPr>
          <w:del w:id="12" w:author="Ericsson - Lu Yunjie CT4#96" w:date="2020-02-12T19:21:00Z"/>
        </w:rPr>
      </w:pPr>
      <w:del w:id="13" w:author="Ericsson - Lu Yunjie CT4#96" w:date="2020-02-12T19:21:00Z">
        <w:r w:rsidRPr="003B2883" w:rsidDel="00BE5E49">
          <w:delText>-</w:delText>
        </w:r>
        <w:r w:rsidRPr="003B2883" w:rsidDel="00BE5E49">
          <w:tab/>
          <w:delText>the "smfChangeIndication" attribute set to "CHANGED" or "REMOVED", if I-SMF is changed or removed respectively</w:delText>
        </w:r>
        <w:r w:rsidDel="00BE5E49">
          <w:delText xml:space="preserve">, or set to </w:delText>
        </w:r>
        <w:r w:rsidRPr="003B2883" w:rsidDel="00BE5E49">
          <w:delText>"CHANGED"</w:delText>
        </w:r>
        <w:r w:rsidDel="00BE5E49">
          <w:delText xml:space="preserve"> if V-SMF is changed</w:delText>
        </w:r>
        <w:r w:rsidRPr="003B2883" w:rsidDel="00BE5E49">
          <w:delText>.</w:delText>
        </w:r>
      </w:del>
    </w:p>
    <w:p w14:paraId="30114BF5" w14:textId="7E70520E" w:rsidR="00F110D3" w:rsidRPr="003B2883" w:rsidRDefault="00F110D3" w:rsidP="00F110D3">
      <w:pPr>
        <w:pStyle w:val="B2"/>
        <w:rPr>
          <w:ins w:id="14" w:author="Ericsson - Lu Yunjie CT4#96" w:date="2020-02-12T19:22:00Z"/>
        </w:rPr>
      </w:pPr>
      <w:ins w:id="15" w:author="Ericsson - Lu Yunjie CT4#96" w:date="2020-02-12T19:22:00Z">
        <w:r w:rsidRPr="003B2883">
          <w:t>-</w:t>
        </w:r>
        <w:r w:rsidRPr="003B2883">
          <w:tab/>
          <w:t>the "</w:t>
        </w:r>
        <w:proofErr w:type="spellStart"/>
        <w:r>
          <w:t>smfChangeList</w:t>
        </w:r>
        <w:proofErr w:type="spellEnd"/>
        <w:r w:rsidRPr="003B2883">
          <w:t>" attribute</w:t>
        </w:r>
        <w:r>
          <w:t xml:space="preserve">, if I-SMF or V-SMF has changed </w:t>
        </w:r>
        <w:r w:rsidR="001150B0">
          <w:t xml:space="preserve">for </w:t>
        </w:r>
      </w:ins>
      <w:ins w:id="16" w:author="Ericsson - Lu Yunjie CT4#96" w:date="2020-02-12T19:30:00Z">
        <w:r w:rsidR="000C0B0B">
          <w:t xml:space="preserve">certain </w:t>
        </w:r>
      </w:ins>
      <w:ins w:id="17" w:author="Ericsson - Lu Yunjie CT4#96" w:date="2020-02-12T19:23:00Z">
        <w:r w:rsidR="001150B0">
          <w:t>PDU session(s);</w:t>
        </w:r>
      </w:ins>
    </w:p>
    <w:p w14:paraId="229BB9D1" w14:textId="3F66842C" w:rsidR="00F110D3" w:rsidRPr="003B2883" w:rsidRDefault="00F110D3" w:rsidP="00F110D3">
      <w:pPr>
        <w:pStyle w:val="B2"/>
        <w:rPr>
          <w:ins w:id="18" w:author="Ericsson - Lu Yunjie CT4#96" w:date="2020-02-12T19:22:00Z"/>
        </w:rPr>
      </w:pPr>
      <w:ins w:id="19" w:author="Ericsson - Lu Yunjie CT4#96" w:date="2020-02-12T19:22:00Z">
        <w:r w:rsidRPr="003B2883">
          <w:t>-</w:t>
        </w:r>
        <w:r w:rsidRPr="003B2883">
          <w:tab/>
          <w:t>the "</w:t>
        </w:r>
      </w:ins>
      <w:proofErr w:type="spellStart"/>
      <w:ins w:id="20" w:author="Ericsson - Lu Yunjie CT4#96" w:date="2020-02-12T19:23:00Z">
        <w:r w:rsidR="001150B0">
          <w:t>smfRemovalList</w:t>
        </w:r>
      </w:ins>
      <w:proofErr w:type="spellEnd"/>
      <w:ins w:id="21" w:author="Ericsson - Lu Yunjie CT4#96" w:date="2020-02-12T19:22:00Z">
        <w:r w:rsidRPr="003B2883">
          <w:t>" attribute</w:t>
        </w:r>
      </w:ins>
      <w:ins w:id="22" w:author="Ericsson - Lu Yunjie CT4#96" w:date="2020-02-12T19:23:00Z">
        <w:r w:rsidR="001150B0">
          <w:t>,</w:t>
        </w:r>
      </w:ins>
      <w:ins w:id="23" w:author="Ericsson - Lu Yunjie CT4#96" w:date="2020-02-12T19:22:00Z">
        <w:r w:rsidRPr="003B2883">
          <w:t xml:space="preserve"> </w:t>
        </w:r>
      </w:ins>
      <w:ins w:id="24" w:author="Ericsson - Lu Yunjie CT4#96" w:date="2020-02-12T19:23:00Z">
        <w:r w:rsidR="001150B0">
          <w:t xml:space="preserve">if I-SMF or V-SMF has removed for </w:t>
        </w:r>
      </w:ins>
      <w:ins w:id="25" w:author="Ericsson - Lu Yunjie CT4#96" w:date="2020-02-12T19:30:00Z">
        <w:r w:rsidR="000C0B0B">
          <w:t xml:space="preserve">certain </w:t>
        </w:r>
      </w:ins>
      <w:ins w:id="26" w:author="Ericsson - Lu Yunjie CT4#96" w:date="2020-02-12T19:23:00Z">
        <w:r w:rsidR="001150B0">
          <w:t>PDU session(s)</w:t>
        </w:r>
      </w:ins>
      <w:ins w:id="27" w:author="Ericsson - Lu Yunjie CT4#96" w:date="2020-02-12T19:22:00Z">
        <w:r w:rsidRPr="003B2883">
          <w:t>.</w:t>
        </w:r>
      </w:ins>
    </w:p>
    <w:p w14:paraId="2EBBEC75" w14:textId="77777777" w:rsidR="00E03727" w:rsidRPr="003B2883" w:rsidRDefault="00E03727" w:rsidP="00E03727">
      <w:pPr>
        <w:pStyle w:val="B1"/>
      </w:pPr>
      <w:r w:rsidRPr="003B2883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payload. The n2NotifySubscriptionId included in the notification payload shall be the UE context Id.</w:t>
      </w:r>
    </w:p>
    <w:p w14:paraId="7A6B22C3" w14:textId="77777777" w:rsidR="00E03727" w:rsidRPr="003B2883" w:rsidRDefault="00E03727" w:rsidP="00E03727">
      <w:pPr>
        <w:pStyle w:val="B1"/>
      </w:pPr>
      <w:r w:rsidRPr="003B2883">
        <w:rPr>
          <w:lang w:eastAsia="zh-CN"/>
        </w:rPr>
        <w:t>2.</w:t>
      </w:r>
      <w:r w:rsidRPr="003B2883">
        <w:rPr>
          <w:lang w:eastAsia="zh-CN"/>
        </w:rPr>
        <w:tab/>
        <w:t xml:space="preserve">Same as Step 2a of Figure </w:t>
      </w:r>
      <w:r w:rsidRPr="003B2883">
        <w:t>5.2.2.3.6.1-1, with the following additions/modifications:</w:t>
      </w:r>
    </w:p>
    <w:p w14:paraId="3C338CB8" w14:textId="77777777" w:rsidR="00A676A1" w:rsidRDefault="00E03727" w:rsidP="00E03727">
      <w:pPr>
        <w:pStyle w:val="B2"/>
        <w:rPr>
          <w:ins w:id="28" w:author="Ericsson - Lu Yunjie CT4#96" w:date="2020-02-12T19:29:00Z"/>
        </w:rPr>
      </w:pPr>
      <w:r w:rsidRPr="003B2883">
        <w:t>-</w:t>
      </w:r>
      <w:r w:rsidRPr="003B2883">
        <w:tab/>
        <w:t xml:space="preserve">the source AMF shall release the PDU Session(s) listed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</w:t>
      </w:r>
      <w:ins w:id="29" w:author="Ericsson - Lu Yunjie CT4#96" w:date="2020-02-12T19:29:00Z">
        <w:r w:rsidR="00A676A1">
          <w:t>;</w:t>
        </w:r>
      </w:ins>
    </w:p>
    <w:p w14:paraId="20AA4683" w14:textId="77777777" w:rsidR="00A676A1" w:rsidRPr="003B2883" w:rsidRDefault="00A676A1" w:rsidP="00A676A1">
      <w:pPr>
        <w:pStyle w:val="B2"/>
        <w:rPr>
          <w:ins w:id="30" w:author="Ericsson - Lu Yunjie CT4#96" w:date="2020-02-12T19:29:00Z"/>
        </w:rPr>
      </w:pPr>
      <w:ins w:id="31" w:author="Ericsson - Lu Yunjie CT4#96" w:date="2020-02-12T19:29:00Z">
        <w:r w:rsidRPr="003B2883">
          <w:t>-</w:t>
        </w:r>
        <w:r w:rsidRPr="003B2883">
          <w:tab/>
          <w:t xml:space="preserve">the source AMF shall release the </w:t>
        </w:r>
        <w:r>
          <w:t>SM Context at I-SMF or V-SMF only, for PDU session(s)</w:t>
        </w:r>
        <w:r w:rsidRPr="003B2883">
          <w:t xml:space="preserve"> listed in the </w:t>
        </w:r>
        <w:proofErr w:type="spellStart"/>
        <w:r>
          <w:t>smfChangeList</w:t>
        </w:r>
        <w:proofErr w:type="spellEnd"/>
        <w:r w:rsidRPr="003B2883">
          <w:t xml:space="preserve"> attribute </w:t>
        </w:r>
        <w:r>
          <w:t xml:space="preserve">or </w:t>
        </w:r>
        <w:proofErr w:type="spellStart"/>
        <w:r>
          <w:t>smfRemovalList</w:t>
        </w:r>
        <w:proofErr w:type="spellEnd"/>
        <w:r w:rsidRPr="003B2883">
          <w:t xml:space="preserve"> </w:t>
        </w:r>
        <w:r>
          <w:t xml:space="preserve">attribute </w:t>
        </w:r>
        <w:r w:rsidRPr="003B2883">
          <w:t>in the payload</w:t>
        </w:r>
        <w:r>
          <w:t>;</w:t>
        </w:r>
      </w:ins>
    </w:p>
    <w:p w14:paraId="7B218002" w14:textId="0C49638B" w:rsidR="00E03727" w:rsidRPr="003B2883" w:rsidRDefault="00A676A1" w:rsidP="00E03727">
      <w:pPr>
        <w:pStyle w:val="B2"/>
      </w:pPr>
      <w:ins w:id="32" w:author="Ericsson - Lu Yunjie CT4#96" w:date="2020-02-12T19:29:00Z">
        <w:r>
          <w:t>-</w:t>
        </w:r>
        <w:r>
          <w:tab/>
        </w:r>
      </w:ins>
      <w:del w:id="33" w:author="Ericsson - Lu Yunjie CT4#96" w:date="2020-02-12T19:29:00Z">
        <w:r w:rsidR="00E03727" w:rsidRPr="003B2883" w:rsidDel="00A676A1">
          <w:delText xml:space="preserve"> and </w:delText>
        </w:r>
      </w:del>
      <w:ins w:id="34" w:author="Ericsson - Lu Yunjie CT4#96" w:date="2020-02-12T19:29:00Z">
        <w:r>
          <w:t xml:space="preserve">the source AMF shall </w:t>
        </w:r>
      </w:ins>
      <w:r w:rsidR="00E03727" w:rsidRPr="003B2883">
        <w:t>remove the individual ueContext resource. The source AMF may choose to start a timer to supervise the release of the UE context resource and may keep the individual ueContext resource until the timer expires;</w:t>
      </w:r>
    </w:p>
    <w:p w14:paraId="4F38BF97" w14:textId="77777777" w:rsidR="00E03727" w:rsidRPr="003B2883" w:rsidRDefault="00E03727" w:rsidP="00E03727">
      <w:pPr>
        <w:pStyle w:val="B2"/>
        <w:rPr>
          <w:lang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 w:rsidRPr="003B2883">
        <w:t xml:space="preserve">if Secondary RAT usage data have been received from the source NG-RAN and buffered at the source AMF as specified in step 2a0 of </w:t>
      </w:r>
      <w:r>
        <w:t>clause</w:t>
      </w:r>
      <w:r w:rsidRPr="003B2883">
        <w:t xml:space="preserve"> 4.9.1.3.3 of</w:t>
      </w:r>
      <w:r>
        <w:t xml:space="preserve"> 3GPP TS </w:t>
      </w:r>
      <w:r w:rsidRPr="003B2883">
        <w:t>23.502</w:t>
      </w:r>
      <w:r>
        <w:t> </w:t>
      </w:r>
      <w:r w:rsidRPr="003B2883">
        <w:t>[3], the source AMF shall send a 200 OK response with the Secondary RAT usage data included in the response payload.</w:t>
      </w:r>
    </w:p>
    <w:p w14:paraId="4F1AEF3A" w14:textId="77777777" w:rsidR="00E03727" w:rsidRPr="003B2883" w:rsidRDefault="00E03727" w:rsidP="00E03727">
      <w:pPr>
        <w:pStyle w:val="NO"/>
      </w:pPr>
      <w:r w:rsidRPr="003B2883">
        <w:rPr>
          <w:rFonts w:hint="eastAsia"/>
        </w:rPr>
        <w:lastRenderedPageBreak/>
        <w:t>NOTE:</w:t>
      </w:r>
      <w:r w:rsidRPr="003B2883">
        <w:rPr>
          <w:rFonts w:hint="eastAsia"/>
        </w:rPr>
        <w:tab/>
        <w:t xml:space="preserve">This notification is due to an implicit subscription and hence no </w:t>
      </w:r>
      <w:r w:rsidRPr="003B2883">
        <w:t xml:space="preserve">explicit </w:t>
      </w:r>
      <w:r w:rsidRPr="003B2883">
        <w:rPr>
          <w:rFonts w:hint="eastAsia"/>
        </w:rPr>
        <w:t>subscription Id is</w:t>
      </w:r>
      <w:r w:rsidRPr="003B2883"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098787A1" w14:textId="77777777" w:rsidR="00411670" w:rsidRDefault="00411670" w:rsidP="00411670"/>
    <w:p w14:paraId="2F6AEE8D" w14:textId="77777777" w:rsidR="00411670" w:rsidRPr="006B5418" w:rsidRDefault="00411670" w:rsidP="004116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AB650A" w14:textId="77777777" w:rsidR="00CC5DA7" w:rsidRPr="003B2883" w:rsidRDefault="00CC5DA7" w:rsidP="00CC5DA7">
      <w:pPr>
        <w:pStyle w:val="Heading4"/>
      </w:pPr>
      <w:bookmarkStart w:id="35" w:name="_Toc25156356"/>
      <w:bookmarkStart w:id="36" w:name="_Toc27591196"/>
      <w:bookmarkEnd w:id="5"/>
      <w:bookmarkEnd w:id="6"/>
      <w:r w:rsidRPr="003B2883">
        <w:t>6.1.6.1</w:t>
      </w:r>
      <w:r w:rsidRPr="003B2883">
        <w:tab/>
        <w:t>General</w:t>
      </w:r>
      <w:bookmarkEnd w:id="35"/>
      <w:bookmarkEnd w:id="36"/>
    </w:p>
    <w:p w14:paraId="194FE2B0" w14:textId="77777777" w:rsidR="00CC5DA7" w:rsidRPr="003B2883" w:rsidRDefault="00CC5DA7" w:rsidP="00CC5DA7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28B83A4D" w14:textId="77777777" w:rsidR="00CC5DA7" w:rsidRPr="003B2883" w:rsidRDefault="00CC5DA7" w:rsidP="00CC5DA7">
      <w:r w:rsidRPr="003B2883">
        <w:t>Table 6.1.6.1-1 specifies the data types defined for the Namf_Communication service based interface protocol.</w:t>
      </w:r>
    </w:p>
    <w:p w14:paraId="3EA176F0" w14:textId="77777777" w:rsidR="00CC5DA7" w:rsidRPr="003B2883" w:rsidRDefault="00CC5DA7" w:rsidP="00CC5DA7">
      <w:pPr>
        <w:pStyle w:val="TH"/>
      </w:pPr>
      <w:r w:rsidRPr="003B2883">
        <w:lastRenderedPageBreak/>
        <w:t>Table 6.1.6.1-1: Namf_Communication specific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  <w:gridCol w:w="1207"/>
      </w:tblGrid>
      <w:tr w:rsidR="00CC5DA7" w:rsidRPr="003B2883" w14:paraId="0CB8B22B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C9C4B" w14:textId="77777777" w:rsidR="00CC5DA7" w:rsidRPr="003B2883" w:rsidRDefault="00CC5DA7" w:rsidP="00F44F85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4D18C" w14:textId="77777777" w:rsidR="00CC5DA7" w:rsidRPr="003B2883" w:rsidRDefault="00CC5DA7" w:rsidP="00F44F85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7BBB4" w14:textId="77777777" w:rsidR="00CC5DA7" w:rsidRPr="003B2883" w:rsidRDefault="00CC5DA7" w:rsidP="00F44F85">
            <w:pPr>
              <w:pStyle w:val="TAH"/>
            </w:pPr>
            <w:r w:rsidRPr="003B2883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8CC0C" w14:textId="77777777" w:rsidR="00CC5DA7" w:rsidRPr="003B2883" w:rsidRDefault="00CC5DA7" w:rsidP="00F44F85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CC5DA7" w:rsidRPr="003B2883" w14:paraId="3F3903FC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BE0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2950" w14:textId="77777777" w:rsidR="00CC5DA7" w:rsidRPr="003B2883" w:rsidRDefault="00CC5DA7" w:rsidP="00F44F85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D33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68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768B025B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A21B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B30" w14:textId="77777777" w:rsidR="00CC5DA7" w:rsidRPr="003B2883" w:rsidRDefault="00CC5DA7" w:rsidP="00F44F85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84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A82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00E65D60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4D60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4082" w14:textId="77777777" w:rsidR="00CC5DA7" w:rsidRPr="003B2883" w:rsidRDefault="00CC5DA7" w:rsidP="00F44F85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6C8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64D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3AAB59E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F3D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B5F4" w14:textId="77777777" w:rsidR="00CC5DA7" w:rsidRPr="003B2883" w:rsidRDefault="00CC5DA7" w:rsidP="00F44F85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18D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8F7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DDD0A11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69A8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2427" w14:textId="77777777" w:rsidR="00CC5DA7" w:rsidRPr="003B2883" w:rsidRDefault="00CC5DA7" w:rsidP="00F44F85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C90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073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D610E7E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31C0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6B18" w14:textId="77777777" w:rsidR="00CC5DA7" w:rsidRPr="003B2883" w:rsidRDefault="00CC5DA7" w:rsidP="00F44F85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311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049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7C4836F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E399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26AC" w14:textId="77777777" w:rsidR="00CC5DA7" w:rsidRPr="003B2883" w:rsidRDefault="00CC5DA7" w:rsidP="00F44F85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FE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2C5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9A9986F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08E6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35A5" w14:textId="77777777" w:rsidR="00CC5DA7" w:rsidRPr="003B2883" w:rsidRDefault="00CC5DA7" w:rsidP="00F44F85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FD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7FA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BDD330E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BCB5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3230" w14:textId="77777777" w:rsidR="00CC5DA7" w:rsidRPr="003B2883" w:rsidRDefault="00CC5DA7" w:rsidP="00F44F85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2B6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78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6490B20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6338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51F4" w14:textId="77777777" w:rsidR="00CC5DA7" w:rsidRPr="003B2883" w:rsidRDefault="00CC5DA7" w:rsidP="00F44F85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EC16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D7F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DBC11A8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848B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1FF" w14:textId="77777777" w:rsidR="00CC5DA7" w:rsidRPr="003B2883" w:rsidRDefault="00CC5DA7" w:rsidP="00F44F85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53E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F38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79FC0854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4507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0611" w14:textId="77777777" w:rsidR="00CC5DA7" w:rsidRPr="003B2883" w:rsidRDefault="00CC5DA7" w:rsidP="00F44F85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A2E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356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7E33C57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7E6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964A" w14:textId="77777777" w:rsidR="00CC5DA7" w:rsidRPr="003B2883" w:rsidRDefault="00CC5DA7" w:rsidP="00F44F85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3F4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F2B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5BD7C541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9CDE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9A29" w14:textId="77777777" w:rsidR="00CC5DA7" w:rsidRPr="003B2883" w:rsidRDefault="00CC5DA7" w:rsidP="00F44F85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E27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068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55B40354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8BE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A413" w14:textId="77777777" w:rsidR="00CC5DA7" w:rsidRPr="003B2883" w:rsidRDefault="00CC5DA7" w:rsidP="00F44F85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3AE6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8D2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AF14D08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8D45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9584" w14:textId="77777777" w:rsidR="00CC5DA7" w:rsidRPr="003B2883" w:rsidRDefault="00CC5DA7" w:rsidP="00F44F85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AFC2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984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08FB3AAB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0E10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53B3" w14:textId="77777777" w:rsidR="00CC5DA7" w:rsidRPr="003B2883" w:rsidRDefault="00CC5DA7" w:rsidP="00F44F85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CB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56D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3C476B1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D51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82EE" w14:textId="77777777" w:rsidR="00CC5DA7" w:rsidRPr="003B2883" w:rsidRDefault="00CC5DA7" w:rsidP="00F44F85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E1B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47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59B95041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AE3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FDFE" w14:textId="77777777" w:rsidR="00CC5DA7" w:rsidRPr="003B2883" w:rsidRDefault="00CC5DA7" w:rsidP="00F44F85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9D3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0E3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59E7C612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C161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7211" w14:textId="77777777" w:rsidR="00CC5DA7" w:rsidRPr="003B2883" w:rsidRDefault="00CC5DA7" w:rsidP="00F44F85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C920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870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02A9618B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9906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31495804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6D50" w14:textId="77777777" w:rsidR="00CC5DA7" w:rsidRPr="003B2883" w:rsidRDefault="00CC5DA7" w:rsidP="00F44F85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A6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to start transferring of an individual ueContext resource from old AMF to new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54CE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</w:p>
        </w:tc>
      </w:tr>
      <w:tr w:rsidR="00CC5DA7" w:rsidRPr="003B2883" w14:paraId="40336946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CAE4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73E76BE9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CDBF" w14:textId="77777777" w:rsidR="00CC5DA7" w:rsidRPr="003B2883" w:rsidRDefault="00CC5DA7" w:rsidP="00F44F85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D4D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t>Indicates the transferring of the individual ueContext resource is started successfully.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F71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783B284E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7740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9D68" w14:textId="77777777" w:rsidR="00CC5DA7" w:rsidRPr="003B2883" w:rsidRDefault="00CC5DA7" w:rsidP="00F44F85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5960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35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F92C6B7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A28" w14:textId="77777777" w:rsidR="00CC5DA7" w:rsidRPr="003B2883" w:rsidRDefault="00CC5DA7" w:rsidP="00F44F85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0B7" w14:textId="77777777" w:rsidR="00CC5DA7" w:rsidRPr="003B2883" w:rsidRDefault="00CC5DA7" w:rsidP="00F44F85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481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942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5BE24AC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4E18" w14:textId="77777777" w:rsidR="00CC5DA7" w:rsidRPr="003B2883" w:rsidRDefault="00CC5DA7" w:rsidP="00F44F85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30D" w14:textId="77777777" w:rsidR="00CC5DA7" w:rsidRPr="003B2883" w:rsidRDefault="00CC5DA7" w:rsidP="00F44F85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559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60B6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77BE6FB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AC4F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3AA" w14:textId="77777777" w:rsidR="00CC5DA7" w:rsidRPr="003B2883" w:rsidRDefault="00CC5DA7" w:rsidP="00F44F85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26B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138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564A1234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E2DC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3D2" w14:textId="77777777" w:rsidR="00CC5DA7" w:rsidRPr="003B2883" w:rsidRDefault="00CC5DA7" w:rsidP="00F44F85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4E7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285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970B3C0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01C" w14:textId="77777777" w:rsidR="00CC5DA7" w:rsidRPr="003B2883" w:rsidRDefault="00CC5DA7" w:rsidP="00F44F85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6F9A" w14:textId="77777777" w:rsidR="00CC5DA7" w:rsidRPr="003B2883" w:rsidRDefault="00CC5DA7" w:rsidP="00F44F85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437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C0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512D620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ED4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5B15" w14:textId="77777777" w:rsidR="00CC5DA7" w:rsidRPr="003B2883" w:rsidRDefault="00CC5DA7" w:rsidP="00F44F85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3B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170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0D251FA7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6B8F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0FEF" w14:textId="77777777" w:rsidR="00CC5DA7" w:rsidRPr="003B2883" w:rsidRDefault="00CC5DA7" w:rsidP="00F44F85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2C7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FAE6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5E68D42F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F1D4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9A4" w14:textId="77777777" w:rsidR="00CC5DA7" w:rsidRPr="003B2883" w:rsidRDefault="00CC5DA7" w:rsidP="00F44F85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A6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C6B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CF51FBC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562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798A" w14:textId="77777777" w:rsidR="00CC5DA7" w:rsidRPr="003B2883" w:rsidRDefault="00CC5DA7" w:rsidP="00F44F85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5D3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64F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0EBDD70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E7E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D088" w14:textId="77777777" w:rsidR="00CC5DA7" w:rsidRPr="003B2883" w:rsidRDefault="00CC5DA7" w:rsidP="00F44F85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B332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4B1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6357642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DABE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88AF" w14:textId="77777777" w:rsidR="00CC5DA7" w:rsidRPr="003B2883" w:rsidRDefault="00CC5DA7" w:rsidP="00F44F85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7D5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1FD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2833E41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A04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5B3" w14:textId="77777777" w:rsidR="00CC5DA7" w:rsidRPr="003B2883" w:rsidRDefault="00CC5DA7" w:rsidP="00F44F85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43C0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990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9621A0E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C24" w14:textId="77777777" w:rsidR="00CC5DA7" w:rsidRPr="003B2883" w:rsidRDefault="00CC5DA7" w:rsidP="00F44F85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BAB0" w14:textId="77777777" w:rsidR="00CC5DA7" w:rsidRPr="003B2883" w:rsidRDefault="00CC5DA7" w:rsidP="00F44F85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C44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FE6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A77C17F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5A35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9C43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D9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8F3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AC136B0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0BD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6711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B9E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FF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849826A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F23B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7151" w14:textId="77777777" w:rsidR="00CC5DA7" w:rsidRPr="003B2883" w:rsidRDefault="00CC5DA7" w:rsidP="00F44F85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686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request to create an individual ueContext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821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0BF6CCAB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1E35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C133" w14:textId="77777777" w:rsidR="00CC5DA7" w:rsidRPr="003B2883" w:rsidRDefault="00CC5DA7" w:rsidP="00F44F85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BB9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creation of an individual ueContext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F3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7DF630D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6BA1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B91B" w14:textId="77777777" w:rsidR="00CC5DA7" w:rsidRPr="003B2883" w:rsidRDefault="00CC5DA7" w:rsidP="00F44F85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34C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56D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C2A350E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C79B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5FF" w14:textId="77777777" w:rsidR="00CC5DA7" w:rsidRPr="003B2883" w:rsidRDefault="00CC5DA7" w:rsidP="00F44F85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BF0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87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70548404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4828" w14:textId="77777777" w:rsidR="00CC5DA7" w:rsidRPr="003B2883" w:rsidRDefault="00CC5DA7" w:rsidP="00F44F85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9ED" w14:textId="77777777" w:rsidR="00CC5DA7" w:rsidRPr="003B2883" w:rsidRDefault="00CC5DA7" w:rsidP="00F44F85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D94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7D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CF6AFA6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B85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9714" w14:textId="77777777" w:rsidR="00CC5DA7" w:rsidRPr="003B2883" w:rsidRDefault="00CC5DA7" w:rsidP="00F44F85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42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B89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76A27C8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61C0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2B3" w14:textId="77777777" w:rsidR="00CC5DA7" w:rsidRPr="003B2883" w:rsidRDefault="00CC5DA7" w:rsidP="00F44F85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EF9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0D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021554DD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1A44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9127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EC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74B0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961EB9D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5C5C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E022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75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E8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51F6E872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CAD0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32B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F7C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B89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09BA276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3FB9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5BAC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A98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EC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73DB0901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09C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F0B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190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CB8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EABB22D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5B15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07E0" w14:textId="77777777" w:rsidR="00CC5DA7" w:rsidRPr="003B2883" w:rsidRDefault="00CC5DA7" w:rsidP="00F44F85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EEA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 w:rsidRPr="003B2883">
              <w:rPr>
                <w:rFonts w:cs="Arial"/>
                <w:szCs w:val="18"/>
                <w:lang w:val="fr-FR"/>
              </w:rPr>
              <w:t xml:space="preserve">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1AB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CC5DA7" w:rsidRPr="003B2883" w14:paraId="66AC62AA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3E10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43A" w14:textId="77777777" w:rsidR="00CC5DA7" w:rsidRPr="003B2883" w:rsidRDefault="00CC5DA7" w:rsidP="00F44F8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349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CB6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CC5DA7" w:rsidRPr="003B2883" w14:paraId="47F1E4EA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FB75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A055" w14:textId="77777777" w:rsidR="00CC5DA7" w:rsidRPr="003B2883" w:rsidRDefault="00CC5DA7" w:rsidP="00F44F8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4D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3CF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0382712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B149" w14:textId="77777777" w:rsidR="00CC5DA7" w:rsidRPr="003B2883" w:rsidDel="00C64A7B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3E9" w14:textId="77777777" w:rsidR="00CC5DA7" w:rsidRPr="003B2883" w:rsidDel="00C64A7B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BC0B" w14:textId="77777777" w:rsidR="00CC5DA7" w:rsidRPr="003B2883" w:rsidDel="00C64A7B" w:rsidRDefault="00CC5DA7" w:rsidP="00F44F85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C92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642CA96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B1D5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F7B" w14:textId="77777777" w:rsidR="00CC5DA7" w:rsidRPr="003B2883" w:rsidRDefault="00CC5DA7" w:rsidP="00F44F8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892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697E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787E5BDB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EBB" w14:textId="77777777" w:rsidR="00CC5DA7" w:rsidRPr="003B2883" w:rsidRDefault="00CC5DA7" w:rsidP="00F44F85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354A" w14:textId="77777777" w:rsidR="00CC5DA7" w:rsidRPr="003B2883" w:rsidRDefault="00CC5DA7" w:rsidP="00F44F8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2B0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8364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0FD28AB5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DA2B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75F8" w14:textId="77777777" w:rsidR="00CC5DA7" w:rsidRPr="003B2883" w:rsidRDefault="00CC5DA7" w:rsidP="00F44F8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67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F76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5A13BAC2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502" w14:textId="77777777" w:rsidR="00CC5DA7" w:rsidRPr="003B2883" w:rsidRDefault="00CC5DA7" w:rsidP="00F44F85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A7F" w14:textId="77777777" w:rsidR="00CC5DA7" w:rsidRPr="003B2883" w:rsidRDefault="00CC5DA7" w:rsidP="00F44F8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698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2D25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1389B510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87E8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A8B" w14:textId="77777777" w:rsidR="00CC5DA7" w:rsidRPr="003B2883" w:rsidRDefault="00CC5DA7" w:rsidP="00F44F8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97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1524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4CAD5714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D605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41ED" w14:textId="77777777" w:rsidR="00CC5DA7" w:rsidRPr="003B2883" w:rsidRDefault="00CC5DA7" w:rsidP="00F44F8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F36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737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98953DD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7DD9" w14:textId="77777777" w:rsidR="00CC5DA7" w:rsidRPr="003B2883" w:rsidRDefault="00CC5DA7" w:rsidP="00F44F85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B0AB" w14:textId="77777777" w:rsidR="00CC5DA7" w:rsidRPr="003B2883" w:rsidRDefault="00CC5DA7" w:rsidP="00F44F8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6AD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527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4446979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FF94" w14:textId="77777777" w:rsidR="00CC5DA7" w:rsidRPr="003B2883" w:rsidRDefault="00CC5DA7" w:rsidP="00F44F85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B6BF" w14:textId="77777777" w:rsidR="00CC5DA7" w:rsidRPr="003B2883" w:rsidRDefault="00CC5DA7" w:rsidP="00F44F8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790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F1D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2E84327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3E05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159" w14:textId="77777777" w:rsidR="00CC5DA7" w:rsidRPr="003B2883" w:rsidRDefault="00CC5DA7" w:rsidP="00F44F85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A67" w14:textId="77777777" w:rsidR="00CC5DA7" w:rsidRPr="003B2883" w:rsidRDefault="00CC5DA7" w:rsidP="00F44F85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6EAA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7117F9B1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0F60" w14:textId="77777777" w:rsidR="00CC5DA7" w:rsidRPr="003B2883" w:rsidRDefault="00CC5DA7" w:rsidP="00F44F85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868" w14:textId="77777777" w:rsidR="00CC5DA7" w:rsidRPr="003B2883" w:rsidRDefault="00CC5DA7" w:rsidP="00F44F85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226" w14:textId="77777777" w:rsidR="00CC5DA7" w:rsidRPr="003B2883" w:rsidRDefault="00CC5DA7" w:rsidP="00F44F85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9E0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35AA1F57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FAE7" w14:textId="77777777" w:rsidR="00CC5DA7" w:rsidRPr="003B2883" w:rsidRDefault="00CC5DA7" w:rsidP="00F44F85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6A6" w14:textId="77777777" w:rsidR="00CC5DA7" w:rsidRPr="003B2883" w:rsidRDefault="00CC5DA7" w:rsidP="00F44F85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D2E7" w14:textId="77777777" w:rsidR="00CC5DA7" w:rsidRPr="003B2883" w:rsidRDefault="00CC5DA7" w:rsidP="00F44F85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D564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07A77F92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76B" w14:textId="77777777" w:rsidR="00CC5DA7" w:rsidRPr="003B2883" w:rsidRDefault="00CC5DA7" w:rsidP="00F44F85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368" w14:textId="77777777" w:rsidR="00CC5DA7" w:rsidRPr="003B2883" w:rsidRDefault="00CC5DA7" w:rsidP="00F44F85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6F6" w14:textId="77777777" w:rsidR="00CC5DA7" w:rsidRPr="003B2883" w:rsidRDefault="00CC5DA7" w:rsidP="00F44F85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77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3E914399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AA54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2B64" w14:textId="77777777" w:rsidR="00CC5DA7" w:rsidRPr="003B2883" w:rsidRDefault="00CC5DA7" w:rsidP="00F44F85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AC1" w14:textId="77777777" w:rsidR="00CC5DA7" w:rsidRPr="003B2883" w:rsidRDefault="00CC5DA7" w:rsidP="00F44F85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CD7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C073BA5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22D7" w14:textId="77777777" w:rsidR="00CC5DA7" w:rsidRPr="003B2883" w:rsidRDefault="00CC5DA7" w:rsidP="00F44F85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F47" w14:textId="77777777" w:rsidR="00CC5DA7" w:rsidRPr="003B2883" w:rsidRDefault="00CC5DA7" w:rsidP="00F44F85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33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AFA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73786F75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A78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9E7" w14:textId="77777777" w:rsidR="00CC5DA7" w:rsidRPr="003B2883" w:rsidRDefault="00CC5DA7" w:rsidP="00F44F85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AB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FC6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D212273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CC7E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FAAD" w14:textId="77777777" w:rsidR="00CC5DA7" w:rsidRPr="003B2883" w:rsidRDefault="00CC5DA7" w:rsidP="00F44F85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74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4D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3465C49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89C5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4EF" w14:textId="77777777" w:rsidR="00CC5DA7" w:rsidRPr="003B2883" w:rsidRDefault="00CC5DA7" w:rsidP="00F44F85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1C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309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20129F6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3C48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4EE0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D47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B6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7DDD7906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7DCA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636E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3E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7E6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262D9E6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CBF3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EAFE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13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4A2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7F6681E8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0785" w14:textId="77777777" w:rsidR="00CC5DA7" w:rsidRPr="003B2883" w:rsidRDefault="00CC5DA7" w:rsidP="00F44F85">
            <w:pPr>
              <w:pStyle w:val="TAL"/>
            </w:pPr>
            <w:r w:rsidRPr="003B2883">
              <w:rPr>
                <w:noProof/>
              </w:rPr>
              <w:t>AMPolicyReqTrigger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7A5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85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AM</w:t>
            </w:r>
            <w:r w:rsidRPr="003B2883">
              <w:rPr>
                <w:rFonts w:cs="Arial"/>
                <w:szCs w:val="18"/>
              </w:rPr>
              <w:t xml:space="preserve"> Policy Request Triggers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FC6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B8C51F9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F77" w14:textId="77777777" w:rsidR="00CC5DA7" w:rsidRPr="003B2883" w:rsidRDefault="00CC5DA7" w:rsidP="00F44F85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737" w14:textId="77777777" w:rsidR="00CC5DA7" w:rsidRPr="003B2883" w:rsidRDefault="00CC5DA7" w:rsidP="00F44F85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830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CD8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8BE3D64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654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4930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73A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B6D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F4A9AD8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D79B" w14:textId="77777777" w:rsidR="00CC5DA7" w:rsidRPr="003B2883" w:rsidRDefault="00CC5DA7" w:rsidP="00F44F85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2A93" w14:textId="77777777" w:rsidR="00CC5DA7" w:rsidRPr="003B2883" w:rsidRDefault="00CC5DA7" w:rsidP="00F44F85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3E5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47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:rsidDel="003F7E74" w14:paraId="50A579CF" w14:textId="40ECBDBF" w:rsidTr="00F44F85">
        <w:trPr>
          <w:jc w:val="center"/>
          <w:del w:id="37" w:author="Ericsson - Lu Yunjie CT4#96" w:date="2020-02-12T19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F1B" w14:textId="3F40F721" w:rsidR="00CC5DA7" w:rsidRPr="003B2883" w:rsidDel="003F7E74" w:rsidRDefault="00CC5DA7" w:rsidP="00F44F85">
            <w:pPr>
              <w:pStyle w:val="TAL"/>
              <w:rPr>
                <w:del w:id="38" w:author="Ericsson - Lu Yunjie CT4#96" w:date="2020-02-12T19:17:00Z"/>
                <w:lang w:eastAsia="zh-CN"/>
              </w:rPr>
            </w:pPr>
            <w:del w:id="39" w:author="Ericsson - Lu Yunjie CT4#96" w:date="2020-02-12T19:17:00Z">
              <w:r w:rsidRPr="003B2883" w:rsidDel="003F7E74">
                <w:rPr>
                  <w:lang w:val="en-US" w:eastAsia="zh-CN"/>
                </w:rPr>
                <w:delText>S</w:delText>
              </w:r>
              <w:r w:rsidRPr="003B2883" w:rsidDel="003F7E74">
                <w:rPr>
                  <w:rFonts w:hint="eastAsia"/>
                  <w:lang w:val="en-US" w:eastAsia="zh-CN"/>
                </w:rPr>
                <w:delText>mf</w:delText>
              </w:r>
              <w:r w:rsidRPr="003B2883" w:rsidDel="003F7E74">
                <w:rPr>
                  <w:lang w:val="en-US" w:eastAsia="zh-CN"/>
                </w:rPr>
                <w:delText>Change</w:delText>
              </w:r>
              <w:r w:rsidRPr="003B2883" w:rsidDel="003F7E74">
                <w:rPr>
                  <w:rFonts w:hint="eastAsia"/>
                  <w:lang w:val="en-US" w:eastAsia="zh-CN"/>
                </w:rPr>
                <w:delText>Indication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E218" w14:textId="369A7445" w:rsidR="00CC5DA7" w:rsidRPr="003B2883" w:rsidDel="003F7E74" w:rsidRDefault="00CC5DA7" w:rsidP="00F44F85">
            <w:pPr>
              <w:pStyle w:val="TAL"/>
              <w:rPr>
                <w:del w:id="40" w:author="Ericsson - Lu Yunjie CT4#96" w:date="2020-02-12T19:17:00Z"/>
              </w:rPr>
            </w:pPr>
            <w:del w:id="41" w:author="Ericsson - Lu Yunjie CT4#96" w:date="2020-02-12T19:17:00Z">
              <w:r w:rsidRPr="003B2883" w:rsidDel="003F7E74">
                <w:rPr>
                  <w:rFonts w:hint="eastAsia"/>
                  <w:lang w:eastAsia="zh-CN"/>
                </w:rPr>
                <w:delText>6.1.6.3.</w:delText>
              </w:r>
              <w:r w:rsidDel="003F7E74">
                <w:rPr>
                  <w:lang w:eastAsia="zh-CN"/>
                </w:rPr>
                <w:delText>19</w:delText>
              </w:r>
            </w:del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90E8" w14:textId="29BDE02C" w:rsidR="00CC5DA7" w:rsidRPr="003B2883" w:rsidDel="003F7E74" w:rsidRDefault="00CC5DA7" w:rsidP="00F44F85">
            <w:pPr>
              <w:pStyle w:val="TAL"/>
              <w:rPr>
                <w:del w:id="42" w:author="Ericsson - Lu Yunjie CT4#96" w:date="2020-02-12T19:17:00Z"/>
                <w:rFonts w:cs="Arial"/>
                <w:szCs w:val="18"/>
              </w:rPr>
            </w:pPr>
            <w:del w:id="43" w:author="Ericsson - Lu Yunjie CT4#96" w:date="2020-02-12T19:17:00Z">
              <w:r w:rsidRPr="003B2883" w:rsidDel="003F7E74">
                <w:rPr>
                  <w:rFonts w:cs="Arial"/>
                  <w:szCs w:val="18"/>
                  <w:lang w:eastAsia="zh-CN"/>
                </w:rPr>
                <w:delText xml:space="preserve">Indicates the </w:delText>
              </w:r>
              <w:r w:rsidRPr="003B2883" w:rsidDel="003F7E74">
                <w:rPr>
                  <w:rFonts w:cs="Arial" w:hint="eastAsia"/>
                  <w:szCs w:val="18"/>
                  <w:lang w:eastAsia="zh-CN"/>
                </w:rPr>
                <w:delText>I-SMF</w:delText>
              </w:r>
              <w:r w:rsidRPr="003B2883" w:rsidDel="003F7E74">
                <w:rPr>
                  <w:rFonts w:cs="Arial"/>
                  <w:szCs w:val="18"/>
                  <w:lang w:eastAsia="zh-CN"/>
                </w:rPr>
                <w:delText>, change or removal</w:delText>
              </w:r>
              <w:r w:rsidDel="003F7E74">
                <w:rPr>
                  <w:rFonts w:cs="Arial"/>
                  <w:szCs w:val="18"/>
                  <w:lang w:eastAsia="zh-CN"/>
                </w:rPr>
                <w:delText>, or the V-SMF change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420" w14:textId="65106482" w:rsidR="00CC5DA7" w:rsidRPr="003B2883" w:rsidDel="003F7E74" w:rsidRDefault="00CC5DA7" w:rsidP="00F44F85">
            <w:pPr>
              <w:pStyle w:val="TAL"/>
              <w:rPr>
                <w:del w:id="44" w:author="Ericsson - Lu Yunjie CT4#96" w:date="2020-02-12T19:17:00Z"/>
                <w:rFonts w:cs="Arial"/>
                <w:szCs w:val="18"/>
              </w:rPr>
            </w:pPr>
            <w:del w:id="45" w:author="Ericsson - Lu Yunjie CT4#96" w:date="2020-02-12T19:17:00Z">
              <w:r w:rsidRPr="00F2253B" w:rsidDel="003F7E74">
                <w:delText>DTSSA</w:delText>
              </w:r>
            </w:del>
          </w:p>
        </w:tc>
      </w:tr>
      <w:tr w:rsidR="00CC5DA7" w:rsidRPr="003B2883" w14:paraId="25476D92" w14:textId="77777777" w:rsidTr="00F44F8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DE27" w14:textId="77777777" w:rsidR="00CC5DA7" w:rsidRPr="003B2883" w:rsidRDefault="00CC5DA7" w:rsidP="00F44F85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63D9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420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B0A" w14:textId="77777777" w:rsidR="00CC5DA7" w:rsidRPr="00F2253B" w:rsidRDefault="00CC5DA7" w:rsidP="00F44F85">
            <w:pPr>
              <w:pStyle w:val="TAL"/>
            </w:pPr>
          </w:p>
        </w:tc>
      </w:tr>
    </w:tbl>
    <w:p w14:paraId="404332D6" w14:textId="77777777" w:rsidR="00CC5DA7" w:rsidRPr="003B2883" w:rsidRDefault="00CC5DA7" w:rsidP="00CC5DA7"/>
    <w:p w14:paraId="6D020971" w14:textId="77777777" w:rsidR="00CC5DA7" w:rsidRPr="003B2883" w:rsidRDefault="00CC5DA7" w:rsidP="00CC5DA7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02311BC1" w14:textId="77777777" w:rsidR="00CC5DA7" w:rsidRPr="003B2883" w:rsidRDefault="00CC5DA7" w:rsidP="00CC5DA7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  <w:gridCol w:w="1271"/>
      </w:tblGrid>
      <w:tr w:rsidR="00CC5DA7" w:rsidRPr="003B2883" w14:paraId="50489735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27D93" w14:textId="77777777" w:rsidR="00CC5DA7" w:rsidRPr="003B2883" w:rsidRDefault="00CC5DA7" w:rsidP="00F44F85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84EAA" w14:textId="77777777" w:rsidR="00CC5DA7" w:rsidRPr="003B2883" w:rsidRDefault="00CC5DA7" w:rsidP="00F44F85">
            <w:pPr>
              <w:pStyle w:val="TAH"/>
            </w:pPr>
            <w:r w:rsidRPr="003B2883">
              <w:t>Reference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EAD92" w14:textId="77777777" w:rsidR="00CC5DA7" w:rsidRPr="003B2883" w:rsidRDefault="00CC5DA7" w:rsidP="00F44F85">
            <w:pPr>
              <w:pStyle w:val="TAH"/>
            </w:pPr>
            <w:r w:rsidRPr="003B2883"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57D67" w14:textId="77777777" w:rsidR="00CC5DA7" w:rsidRPr="003B2883" w:rsidRDefault="00CC5DA7" w:rsidP="00F44F85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CC5DA7" w:rsidRPr="003B2883" w14:paraId="5ABD4921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E57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12B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A5F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ACC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0D81EA0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5F37" w14:textId="77777777" w:rsidR="00CC5DA7" w:rsidRPr="003B2883" w:rsidRDefault="00CC5DA7" w:rsidP="00F44F85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8DDC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F25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6A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CB80778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74F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4A9B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EC0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2E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7EBB81DD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EF7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AFA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5C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E6F1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</w:p>
        </w:tc>
      </w:tr>
      <w:tr w:rsidR="00CC5DA7" w:rsidRPr="003B2883" w14:paraId="1BB06B14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13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AB9B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CF8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0C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0A2C6491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A79F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51EF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092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FF86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01358946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BA95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D0E6" w14:textId="77777777" w:rsidR="00CC5DA7" w:rsidRPr="003B2883" w:rsidRDefault="00CC5DA7" w:rsidP="00F44F8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18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D9E2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70750DD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F18E" w14:textId="77777777" w:rsidR="00CC5DA7" w:rsidRPr="003B2883" w:rsidRDefault="00CC5DA7" w:rsidP="00F44F85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DE75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5E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C97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B5B436F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136F" w14:textId="77777777" w:rsidR="00CC5DA7" w:rsidRPr="003B2883" w:rsidRDefault="00CC5DA7" w:rsidP="00F44F85">
            <w:pPr>
              <w:pStyle w:val="TAL"/>
            </w:pPr>
            <w:r w:rsidRPr="003B2883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1C5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90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92B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4E89503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C1B5" w14:textId="77777777" w:rsidR="00CC5DA7" w:rsidRPr="003B2883" w:rsidRDefault="00CC5DA7" w:rsidP="00F44F85">
            <w:pPr>
              <w:pStyle w:val="TAL"/>
            </w:pPr>
            <w:r w:rsidRPr="003B2883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0210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FA5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2C2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5A854569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65B1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E35C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2C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DAF2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0667598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C2A2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9380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566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F95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7EF3926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0CC7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0FDA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E4B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A44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275B222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4789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3FB7" w14:textId="77777777" w:rsidR="00CC5DA7" w:rsidRPr="003B2883" w:rsidRDefault="00CC5DA7" w:rsidP="00F44F85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D8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F93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743B2E7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A58E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254F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0A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9E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87ECAF0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158B" w14:textId="77777777" w:rsidR="00CC5DA7" w:rsidRPr="003B2883" w:rsidRDefault="00CC5DA7" w:rsidP="00F44F85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563B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DC0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635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403CEEA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3DB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9B04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5D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5E6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F768B37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9D67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73AD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860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37C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1F1436B0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8B5B" w14:textId="77777777" w:rsidR="00CC5DA7" w:rsidRPr="003B2883" w:rsidRDefault="00CC5DA7" w:rsidP="00F44F85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BC0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87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4EA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A48747A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D0BB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B1F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16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776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6D3B32E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4B09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79F" w14:textId="77777777" w:rsidR="00CC5DA7" w:rsidRPr="003B2883" w:rsidRDefault="00CC5DA7" w:rsidP="00F44F85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72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8D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584530AA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B957" w14:textId="77777777" w:rsidR="00CC5DA7" w:rsidRPr="003B2883" w:rsidRDefault="00CC5DA7" w:rsidP="00F44F85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F8FA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56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E4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E0C24D0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CACA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89D6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AA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8C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D75F4D2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ABB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02B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8F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B0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7C0459D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EEA3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AE97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CB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7E0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44C94D30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6BCF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9A87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49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48E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305D3670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F21A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D8DC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753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C49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79AE6740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23E8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E1D" w14:textId="77777777" w:rsidR="00CC5DA7" w:rsidRPr="003B2883" w:rsidRDefault="00CC5DA7" w:rsidP="00F44F8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DFA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FC9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FDA6059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FC29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78C0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F0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00E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91005B1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2168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5BFD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BE2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4F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EEDF54D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196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42FA" w14:textId="77777777" w:rsidR="00CC5DA7" w:rsidRPr="003B2883" w:rsidRDefault="00CC5DA7" w:rsidP="00F44F85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317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28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D717E1B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4C6" w14:textId="77777777" w:rsidR="00CC5DA7" w:rsidRPr="003B2883" w:rsidRDefault="00CC5DA7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95B1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5EE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EDB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0A907FC8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B4A4" w14:textId="77777777" w:rsidR="00CC5DA7" w:rsidRPr="003B2883" w:rsidRDefault="00CC5DA7" w:rsidP="00F44F85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C189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62F5" w14:textId="77777777" w:rsidR="00CC5DA7" w:rsidRPr="003B2883" w:rsidRDefault="00CC5DA7" w:rsidP="00F44F8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4810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1C4CB67D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D9B2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6ACB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B27" w14:textId="77777777" w:rsidR="00CC5DA7" w:rsidRPr="003B2883" w:rsidRDefault="00CC5DA7" w:rsidP="00F44F8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03DB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7EFF474F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894A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858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E75A" w14:textId="77777777" w:rsidR="00CC5DA7" w:rsidRPr="003B2883" w:rsidRDefault="00CC5DA7" w:rsidP="00F44F8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4A4E" w14:textId="77777777" w:rsidR="00CC5DA7" w:rsidRPr="003B2883" w:rsidRDefault="00CC5DA7" w:rsidP="00F44F85">
            <w:pPr>
              <w:pStyle w:val="TAL"/>
            </w:pPr>
          </w:p>
        </w:tc>
      </w:tr>
      <w:tr w:rsidR="00CC5DA7" w:rsidRPr="003B2883" w14:paraId="58EA311A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8BA6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3326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1C75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A4AD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26D81CDF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B63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1FBF" w14:textId="77777777" w:rsidR="00CC5DA7" w:rsidRPr="003B2883" w:rsidRDefault="00CC5DA7" w:rsidP="00F44F8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A082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3E98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</w:p>
        </w:tc>
      </w:tr>
      <w:tr w:rsidR="00CC5DA7" w:rsidRPr="003B2883" w14:paraId="67E7DCE5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64B6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1D1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17C0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FF03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5DA7" w:rsidRPr="003B2883" w14:paraId="0F957A1C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2FFB" w14:textId="77777777" w:rsidR="00CC5DA7" w:rsidRPr="003B2883" w:rsidRDefault="00CC5DA7" w:rsidP="00F44F85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9483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47BF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4246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5DA7" w:rsidRPr="003B2883" w14:paraId="326E21AD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2F41" w14:textId="77777777" w:rsidR="00CC5DA7" w:rsidRPr="003B2883" w:rsidRDefault="00CC5DA7" w:rsidP="00F44F85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BB77" w14:textId="77777777" w:rsidR="00CC5DA7" w:rsidRPr="003B2883" w:rsidRDefault="00CC5DA7" w:rsidP="00F44F85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89C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AAE0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5DA7" w:rsidRPr="003B2883" w14:paraId="1B6DF555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BC92" w14:textId="77777777" w:rsidR="00CC5DA7" w:rsidRDefault="00CC5DA7" w:rsidP="00F44F8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F4E5" w14:textId="77777777" w:rsidR="00CC5DA7" w:rsidRDefault="00CC5DA7" w:rsidP="00F44F85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D673" w14:textId="77777777" w:rsidR="00CC5DA7" w:rsidRDefault="00CC5DA7" w:rsidP="00F44F8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AC7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5DA7" w:rsidRPr="003B2883" w14:paraId="35838073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AD4" w14:textId="77777777" w:rsidR="00CC5DA7" w:rsidRDefault="00CC5DA7" w:rsidP="00F44F85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D5C3" w14:textId="77777777" w:rsidR="00CC5DA7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5F26" w14:textId="77777777" w:rsidR="00CC5DA7" w:rsidRDefault="00CC5DA7" w:rsidP="00F44F8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0F52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5DA7" w:rsidRPr="003B2883" w14:paraId="16FD47C0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672" w14:textId="77777777" w:rsidR="00CC5DA7" w:rsidRPr="003B2883" w:rsidRDefault="00CC5DA7" w:rsidP="00F44F85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3EA7" w14:textId="77777777" w:rsidR="00CC5DA7" w:rsidRPr="003B2883" w:rsidRDefault="00CC5DA7" w:rsidP="00F44F85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38BB" w14:textId="77777777" w:rsidR="00CC5DA7" w:rsidRDefault="00CC5DA7" w:rsidP="00F44F8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9E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5DA7" w:rsidRPr="003B2883" w14:paraId="6ACFFC0D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6041" w14:textId="77777777" w:rsidR="00CC5DA7" w:rsidRPr="00354AAF" w:rsidRDefault="00CC5DA7" w:rsidP="00F44F85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660" w14:textId="77777777" w:rsidR="00CC5DA7" w:rsidRDefault="00CC5DA7" w:rsidP="00F44F85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385" w14:textId="77777777" w:rsidR="00CC5DA7" w:rsidRDefault="00CC5DA7" w:rsidP="00F44F8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0C91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5DA7" w:rsidRPr="003B2883" w14:paraId="7FBACECC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75B5" w14:textId="77777777" w:rsidR="00CC5DA7" w:rsidRPr="00354AAF" w:rsidRDefault="00CC5DA7" w:rsidP="00F44F85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8BAE" w14:textId="77777777" w:rsidR="00CC5DA7" w:rsidRDefault="00CC5DA7" w:rsidP="00F44F85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D67" w14:textId="77777777" w:rsidR="00CC5DA7" w:rsidRDefault="00CC5DA7" w:rsidP="00F44F8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554A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5DA7" w:rsidRPr="003B2883" w14:paraId="4FCA1820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5CEC" w14:textId="77777777" w:rsidR="00CC5DA7" w:rsidRDefault="00CC5DA7" w:rsidP="00F44F85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A77" w14:textId="77777777" w:rsidR="00CC5DA7" w:rsidRPr="00CD477C" w:rsidRDefault="00CC5DA7" w:rsidP="00F44F85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842D" w14:textId="77777777" w:rsidR="00CC5DA7" w:rsidRDefault="00CC5DA7" w:rsidP="00F44F85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903B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5DA7" w:rsidRPr="003B2883" w14:paraId="79B84145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4A9" w14:textId="77777777" w:rsidR="00CC5DA7" w:rsidRDefault="00CC5DA7" w:rsidP="00F44F85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637C" w14:textId="77777777" w:rsidR="00CC5DA7" w:rsidRPr="003B2883" w:rsidRDefault="00CC5DA7" w:rsidP="00F44F8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7FCF" w14:textId="77777777" w:rsidR="00CC5DA7" w:rsidRDefault="00CC5DA7" w:rsidP="00F44F8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A6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5DA7" w:rsidRPr="003B2883" w14:paraId="5C0904D4" w14:textId="77777777" w:rsidTr="00F44F8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F731" w14:textId="77777777" w:rsidR="00CC5DA7" w:rsidRDefault="00CC5DA7" w:rsidP="00F44F85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E7D9" w14:textId="77777777" w:rsidR="00CC5DA7" w:rsidRPr="003B2883" w:rsidRDefault="00CC5DA7" w:rsidP="00F44F85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2986" w14:textId="77777777" w:rsidR="00CC5DA7" w:rsidRDefault="00CC5DA7" w:rsidP="00F44F8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F4A4" w14:textId="77777777" w:rsidR="00CC5DA7" w:rsidRPr="003B2883" w:rsidRDefault="00CC5DA7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B77954F" w14:textId="77777777" w:rsidR="0025022E" w:rsidRDefault="0025022E" w:rsidP="0025022E"/>
    <w:p w14:paraId="15A7CED8" w14:textId="77777777" w:rsidR="0025022E" w:rsidRPr="006B5418" w:rsidRDefault="0025022E" w:rsidP="0025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603E44" w14:textId="77777777" w:rsidR="00132404" w:rsidRPr="003B2883" w:rsidRDefault="00132404" w:rsidP="00132404">
      <w:pPr>
        <w:pStyle w:val="Heading5"/>
        <w:rPr>
          <w:lang w:eastAsia="zh-CN"/>
        </w:rPr>
      </w:pPr>
      <w:bookmarkStart w:id="46" w:name="_Toc25156371"/>
      <w:bookmarkStart w:id="47" w:name="_Toc27591211"/>
      <w:bookmarkStart w:id="48" w:name="_Toc25156432"/>
      <w:bookmarkStart w:id="49" w:name="_Toc27591272"/>
      <w:r w:rsidRPr="003B2883">
        <w:lastRenderedPageBreak/>
        <w:t>6.1.6.2.14</w:t>
      </w:r>
      <w:r w:rsidRPr="003B2883">
        <w:tab/>
        <w:t xml:space="preserve">Type: </w:t>
      </w:r>
      <w:r w:rsidRPr="003B2883">
        <w:rPr>
          <w:lang w:eastAsia="zh-CN"/>
        </w:rPr>
        <w:t>N2InformationNotification</w:t>
      </w:r>
      <w:bookmarkEnd w:id="46"/>
      <w:bookmarkEnd w:id="47"/>
    </w:p>
    <w:p w14:paraId="1341BFE6" w14:textId="77777777" w:rsidR="00132404" w:rsidRPr="003B2883" w:rsidRDefault="00132404" w:rsidP="00132404">
      <w:pPr>
        <w:pStyle w:val="TH"/>
      </w:pPr>
      <w:r w:rsidRPr="003B2883">
        <w:rPr>
          <w:noProof/>
        </w:rPr>
        <w:t>Table </w:t>
      </w:r>
      <w:r w:rsidRPr="003B2883">
        <w:t>6.1.6.2.14-1: Definition</w:t>
      </w:r>
      <w:r w:rsidRPr="003B2883">
        <w:rPr>
          <w:noProof/>
        </w:rPr>
        <w:t xml:space="preserve"> of type </w:t>
      </w:r>
      <w:r w:rsidRPr="003B2883"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132404" w:rsidRPr="003B2883" w14:paraId="7C36753B" w14:textId="77777777" w:rsidTr="00F44F8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BA482" w14:textId="77777777" w:rsidR="00132404" w:rsidRPr="003B2883" w:rsidRDefault="00132404" w:rsidP="00F44F85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2F3C8" w14:textId="77777777" w:rsidR="00132404" w:rsidRPr="003B2883" w:rsidRDefault="00132404" w:rsidP="00F44F85">
            <w:pPr>
              <w:pStyle w:val="TAH"/>
            </w:pPr>
            <w:r w:rsidRPr="003B2883"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F105B" w14:textId="77777777" w:rsidR="00132404" w:rsidRPr="003B2883" w:rsidRDefault="00132404" w:rsidP="00F44F85">
            <w:pPr>
              <w:pStyle w:val="TAH"/>
            </w:pPr>
            <w:r w:rsidRPr="003B2883"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33E95" w14:textId="77777777" w:rsidR="00132404" w:rsidRPr="003B2883" w:rsidRDefault="00132404" w:rsidP="00F44F8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4DDEE" w14:textId="77777777" w:rsidR="00132404" w:rsidRPr="003B2883" w:rsidRDefault="00132404" w:rsidP="00F44F8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2BA6B" w14:textId="77777777" w:rsidR="00132404" w:rsidRPr="003B2883" w:rsidRDefault="00132404" w:rsidP="00F44F8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132404" w:rsidRPr="003B2883" w14:paraId="41A8C3A0" w14:textId="77777777" w:rsidTr="00F44F8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5AE2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315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C472" w14:textId="77777777" w:rsidR="00132404" w:rsidRPr="003B2883" w:rsidRDefault="00132404" w:rsidP="00F44F8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1EC3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CE0B" w14:textId="77777777" w:rsidR="00132404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</w:p>
          <w:p w14:paraId="1AB86679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7B4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2404" w:rsidRPr="003B2883" w14:paraId="5FF4ACBA" w14:textId="77777777" w:rsidTr="00F44F8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A5CC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054" w14:textId="77777777" w:rsidR="00132404" w:rsidRPr="003B2883" w:rsidRDefault="00132404" w:rsidP="00F44F85">
            <w:pPr>
              <w:pStyle w:val="TAL"/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95A" w14:textId="77777777" w:rsidR="00132404" w:rsidRPr="003B2883" w:rsidRDefault="00132404" w:rsidP="00F44F8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36F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AF56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5.2.2.3.6.2).</w:t>
            </w:r>
          </w:p>
          <w:p w14:paraId="64D1534D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75A1BD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B7A9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2404" w:rsidRPr="003B2883" w14:paraId="65D67063" w14:textId="77777777" w:rsidTr="00F44F8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4FB5" w14:textId="77777777" w:rsidR="00132404" w:rsidRPr="003B2883" w:rsidRDefault="00132404" w:rsidP="00F44F85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C16C" w14:textId="77777777" w:rsidR="00132404" w:rsidRPr="003B2883" w:rsidRDefault="00132404" w:rsidP="00F44F85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30F1" w14:textId="77777777" w:rsidR="00132404" w:rsidRPr="003B2883" w:rsidRDefault="00132404" w:rsidP="00F44F8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45D3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72F0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63713F5F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9905CB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DE7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2404" w:rsidRPr="003B2883" w14:paraId="41D7E62E" w14:textId="77777777" w:rsidTr="00F44F8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6C04" w14:textId="77777777" w:rsidR="00132404" w:rsidRPr="003B2883" w:rsidRDefault="00132404" w:rsidP="00F44F85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BE6D" w14:textId="77777777" w:rsidR="00132404" w:rsidRPr="003B2883" w:rsidRDefault="00132404" w:rsidP="00F44F85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47DE" w14:textId="77777777" w:rsidR="00132404" w:rsidRPr="003B2883" w:rsidRDefault="00132404" w:rsidP="00F44F8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FB8C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2EB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1076D8AC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A62F3E9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8AE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2404" w:rsidRPr="003B2883" w14:paraId="248BA956" w14:textId="77777777" w:rsidTr="00F44F8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AAE" w14:textId="77777777" w:rsidR="00132404" w:rsidRPr="003B2883" w:rsidRDefault="00132404" w:rsidP="00F44F85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BD98" w14:textId="77777777" w:rsidR="00132404" w:rsidRPr="003B2883" w:rsidRDefault="00132404" w:rsidP="00F44F85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587" w14:textId="77777777" w:rsidR="00132404" w:rsidRPr="003B2883" w:rsidRDefault="00132404" w:rsidP="00F44F8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568E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F9D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"</w:t>
            </w:r>
            <w:r w:rsidRPr="003B2883">
              <w:rPr>
                <w:lang w:val="en-US"/>
              </w:rPr>
              <w:t>n2InfoContainer" attribute is not present; this IE may be present otherwise.</w:t>
            </w:r>
          </w:p>
          <w:p w14:paraId="7A828E55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9B4AD6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EC9A" w14:textId="77777777" w:rsidR="00132404" w:rsidRPr="003B2883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2404" w:rsidRPr="003B2883" w:rsidDel="00F35F55" w14:paraId="0B00BCC2" w14:textId="5514376B" w:rsidTr="00F44F85">
        <w:trPr>
          <w:jc w:val="center"/>
          <w:del w:id="50" w:author="Ericsson - Lu Yunjie CT4#96" w:date="2020-02-12T19:12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1678" w14:textId="74D41DFA" w:rsidR="00132404" w:rsidRPr="003B2883" w:rsidDel="00F35F55" w:rsidRDefault="00132404" w:rsidP="00F44F85">
            <w:pPr>
              <w:pStyle w:val="TAL"/>
              <w:rPr>
                <w:del w:id="51" w:author="Ericsson - Lu Yunjie CT4#96" w:date="2020-02-12T19:12:00Z"/>
                <w:lang w:val="en-US"/>
              </w:rPr>
            </w:pPr>
            <w:del w:id="52" w:author="Ericsson - Lu Yunjie CT4#96" w:date="2020-02-12T19:12:00Z">
              <w:r w:rsidRPr="003B2883" w:rsidDel="00F35F55">
                <w:rPr>
                  <w:rFonts w:hint="eastAsia"/>
                  <w:lang w:val="en-US" w:eastAsia="zh-CN"/>
                </w:rPr>
                <w:delText>smf</w:delText>
              </w:r>
              <w:r w:rsidRPr="003B2883" w:rsidDel="00F35F55">
                <w:rPr>
                  <w:lang w:val="en-US" w:eastAsia="zh-CN"/>
                </w:rPr>
                <w:delText>Change</w:delText>
              </w:r>
              <w:r w:rsidRPr="003B2883" w:rsidDel="00F35F55">
                <w:rPr>
                  <w:rFonts w:hint="eastAsia"/>
                  <w:lang w:val="en-US" w:eastAsia="zh-CN"/>
                </w:rPr>
                <w:delText>Ind</w:delText>
              </w:r>
            </w:del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559" w14:textId="4C4FCB82" w:rsidR="00132404" w:rsidRPr="003B2883" w:rsidDel="00F35F55" w:rsidRDefault="00132404" w:rsidP="00F44F85">
            <w:pPr>
              <w:pStyle w:val="TAL"/>
              <w:rPr>
                <w:del w:id="53" w:author="Ericsson - Lu Yunjie CT4#96" w:date="2020-02-12T19:12:00Z"/>
                <w:lang w:val="en-US"/>
              </w:rPr>
            </w:pPr>
            <w:del w:id="54" w:author="Ericsson - Lu Yunjie CT4#96" w:date="2020-02-12T19:12:00Z">
              <w:r w:rsidRPr="003B2883" w:rsidDel="00F35F55">
                <w:rPr>
                  <w:lang w:val="en-US" w:eastAsia="zh-CN"/>
                </w:rPr>
                <w:delText>S</w:delText>
              </w:r>
              <w:r w:rsidRPr="003B2883" w:rsidDel="00F35F55">
                <w:rPr>
                  <w:rFonts w:hint="eastAsia"/>
                  <w:lang w:val="en-US" w:eastAsia="zh-CN"/>
                </w:rPr>
                <w:delText>mf</w:delText>
              </w:r>
              <w:r w:rsidRPr="003B2883" w:rsidDel="00F35F55">
                <w:rPr>
                  <w:lang w:val="en-US" w:eastAsia="zh-CN"/>
                </w:rPr>
                <w:delText>Change</w:delText>
              </w:r>
              <w:r w:rsidRPr="003B2883" w:rsidDel="00F35F55">
                <w:rPr>
                  <w:rFonts w:hint="eastAsia"/>
                  <w:lang w:val="en-US" w:eastAsia="zh-CN"/>
                </w:rPr>
                <w:delText>Indication</w:delText>
              </w:r>
            </w:del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B34E" w14:textId="08E67963" w:rsidR="00132404" w:rsidRPr="003B2883" w:rsidDel="00F35F55" w:rsidRDefault="00132404" w:rsidP="00F44F85">
            <w:pPr>
              <w:pStyle w:val="TAC"/>
              <w:rPr>
                <w:del w:id="55" w:author="Ericsson - Lu Yunjie CT4#96" w:date="2020-02-12T19:12:00Z"/>
                <w:lang w:eastAsia="zh-CN"/>
              </w:rPr>
            </w:pPr>
            <w:del w:id="56" w:author="Ericsson - Lu Yunjie CT4#96" w:date="2020-02-12T19:12:00Z">
              <w:r w:rsidRPr="003B2883" w:rsidDel="00F35F55">
                <w:rPr>
                  <w:lang w:eastAsia="zh-CN"/>
                </w:rPr>
                <w:delText>C</w:delText>
              </w:r>
            </w:del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BE94" w14:textId="78D7E307" w:rsidR="00132404" w:rsidRPr="003B2883" w:rsidDel="00F35F55" w:rsidRDefault="00132404" w:rsidP="00F44F85">
            <w:pPr>
              <w:pStyle w:val="TAL"/>
              <w:rPr>
                <w:del w:id="57" w:author="Ericsson - Lu Yunjie CT4#96" w:date="2020-02-12T19:12:00Z"/>
                <w:lang w:eastAsia="zh-CN"/>
              </w:rPr>
            </w:pPr>
            <w:del w:id="58" w:author="Ericsson - Lu Yunjie CT4#96" w:date="2020-02-12T19:12:00Z">
              <w:r w:rsidRPr="003B2883" w:rsidDel="00F35F55">
                <w:rPr>
                  <w:lang w:eastAsia="zh-CN"/>
                </w:rPr>
                <w:delText>0..1</w:delText>
              </w:r>
            </w:del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2EBA" w14:textId="51365D38" w:rsidR="00132404" w:rsidRPr="003B2883" w:rsidDel="00F35F55" w:rsidRDefault="00132404" w:rsidP="00F44F85">
            <w:pPr>
              <w:pStyle w:val="TAL"/>
              <w:rPr>
                <w:del w:id="59" w:author="Ericsson - Lu Yunjie CT4#96" w:date="2020-02-12T19:12:00Z"/>
                <w:rFonts w:cs="Arial"/>
                <w:szCs w:val="18"/>
                <w:lang w:eastAsia="zh-CN"/>
              </w:rPr>
            </w:pPr>
            <w:del w:id="60" w:author="Ericsson - Lu Yunjie CT4#96" w:date="2020-02-12T19:12:00Z">
              <w:r w:rsidRPr="003B2883" w:rsidDel="00F35F55">
                <w:rPr>
                  <w:rFonts w:cs="Arial" w:hint="eastAsia"/>
                  <w:szCs w:val="18"/>
                  <w:lang w:eastAsia="zh-CN"/>
                </w:rPr>
                <w:delText xml:space="preserve">This IE shall </w:delText>
              </w:r>
              <w:r w:rsidRPr="003B2883" w:rsidDel="00F35F55">
                <w:rPr>
                  <w:rFonts w:cs="Arial"/>
                  <w:szCs w:val="18"/>
                  <w:lang w:eastAsia="zh-CN"/>
                </w:rPr>
                <w:delText xml:space="preserve">be </w:delText>
              </w:r>
              <w:r w:rsidRPr="003B2883" w:rsidDel="00F35F55">
                <w:rPr>
                  <w:rFonts w:cs="Arial" w:hint="eastAsia"/>
                  <w:szCs w:val="18"/>
                  <w:lang w:eastAsia="zh-CN"/>
                </w:rPr>
                <w:delText>present during N2 based handover procedure, if there is I-SMF</w:delText>
              </w:r>
              <w:r w:rsidRPr="003B2883" w:rsidDel="00F35F55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3B2883" w:rsidDel="00F35F55">
                <w:rPr>
                  <w:rFonts w:cs="Arial" w:hint="eastAsia"/>
                  <w:szCs w:val="18"/>
                  <w:lang w:eastAsia="zh-CN"/>
                </w:rPr>
                <w:delText>change or removal</w:delText>
              </w:r>
              <w:r w:rsidDel="00F35F55">
                <w:rPr>
                  <w:rFonts w:cs="Arial"/>
                  <w:szCs w:val="18"/>
                  <w:lang w:eastAsia="zh-CN"/>
                </w:rPr>
                <w:delText xml:space="preserve"> or V-SMF change</w:delText>
              </w:r>
              <w:r w:rsidRPr="003B2883" w:rsidDel="00F35F55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  <w:p w14:paraId="365D4BE5" w14:textId="2DA30CCE" w:rsidR="00132404" w:rsidRPr="003B2883" w:rsidDel="00F35F55" w:rsidRDefault="00132404" w:rsidP="00F44F85">
            <w:pPr>
              <w:pStyle w:val="TAL"/>
              <w:rPr>
                <w:del w:id="61" w:author="Ericsson - Lu Yunjie CT4#96" w:date="2020-02-12T19:12:00Z"/>
                <w:rFonts w:cs="Arial"/>
                <w:szCs w:val="18"/>
                <w:lang w:eastAsia="zh-CN"/>
              </w:rPr>
            </w:pPr>
          </w:p>
          <w:p w14:paraId="34355E1E" w14:textId="2F1196BA" w:rsidR="00132404" w:rsidRPr="003B2883" w:rsidDel="00F35F55" w:rsidRDefault="00132404" w:rsidP="00F44F85">
            <w:pPr>
              <w:pStyle w:val="TAL"/>
              <w:rPr>
                <w:del w:id="62" w:author="Ericsson - Lu Yunjie CT4#96" w:date="2020-02-12T19:12:00Z"/>
                <w:rFonts w:cs="Arial"/>
                <w:szCs w:val="18"/>
                <w:lang w:eastAsia="zh-CN"/>
              </w:rPr>
            </w:pPr>
            <w:del w:id="63" w:author="Ericsson - Lu Yunjie CT4#96" w:date="2020-02-12T19:12:00Z">
              <w:r w:rsidRPr="003B2883" w:rsidDel="00F35F55">
                <w:rPr>
                  <w:rFonts w:cs="Arial"/>
                  <w:szCs w:val="18"/>
                  <w:lang w:eastAsia="zh-CN"/>
                </w:rPr>
                <w:delText>When present, this IE shall indicate the I-SMF/V-SMF situation after successful HO complete.</w:delText>
              </w:r>
            </w:del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69A" w14:textId="5D77B97F" w:rsidR="00132404" w:rsidRPr="003B2883" w:rsidDel="00F35F55" w:rsidRDefault="00132404" w:rsidP="00F44F85">
            <w:pPr>
              <w:pStyle w:val="TAL"/>
              <w:rPr>
                <w:del w:id="64" w:author="Ericsson - Lu Yunjie CT4#96" w:date="2020-02-12T19:12:00Z"/>
                <w:rFonts w:cs="Arial"/>
                <w:szCs w:val="18"/>
                <w:lang w:eastAsia="zh-CN"/>
              </w:rPr>
            </w:pPr>
            <w:del w:id="65" w:author="Ericsson - Lu Yunjie CT4#96" w:date="2020-02-12T19:12:00Z">
              <w:r w:rsidRPr="00F2253B" w:rsidDel="00F35F55">
                <w:delText>DTSSA</w:delText>
              </w:r>
            </w:del>
          </w:p>
        </w:tc>
      </w:tr>
      <w:tr w:rsidR="00132404" w:rsidRPr="003B2883" w14:paraId="75C063B1" w14:textId="77777777" w:rsidTr="00F44F8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06DD" w14:textId="77777777" w:rsidR="00132404" w:rsidRPr="003B2883" w:rsidRDefault="00132404" w:rsidP="00F44F85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2275" w14:textId="77777777" w:rsidR="00132404" w:rsidRPr="003B2883" w:rsidRDefault="00132404" w:rsidP="00F44F85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91A2" w14:textId="77777777" w:rsidR="00132404" w:rsidRPr="003B2883" w:rsidRDefault="00132404" w:rsidP="00F44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D75A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04A" w14:textId="77777777" w:rsidR="00132404" w:rsidRDefault="00132404" w:rsidP="00F44F85">
            <w:pPr>
              <w:pStyle w:val="TAL"/>
            </w:pPr>
            <w:r>
              <w:t>This IE shall be present during the AMF planned removal procedure with UDSF deployed procedure.</w:t>
            </w:r>
          </w:p>
          <w:p w14:paraId="2CF315D2" w14:textId="77777777" w:rsidR="00132404" w:rsidRPr="00CB5FF8" w:rsidRDefault="00132404" w:rsidP="00F44F85">
            <w:pPr>
              <w:pStyle w:val="TAL"/>
            </w:pPr>
            <w:r>
              <w:t xml:space="preserve">When present, it shall contain the Global RAN Node ID. The IE shall contain either the </w:t>
            </w:r>
            <w:proofErr w:type="spellStart"/>
            <w:r>
              <w:t>gNB</w:t>
            </w:r>
            <w:proofErr w:type="spellEnd"/>
            <w:r>
              <w:t xml:space="preserve"> ID or the NG-</w:t>
            </w:r>
            <w:proofErr w:type="spellStart"/>
            <w:r>
              <w:t>eNB</w:t>
            </w:r>
            <w:proofErr w:type="spellEnd"/>
            <w: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217" w14:textId="77777777" w:rsidR="00132404" w:rsidRPr="00CB5FF8" w:rsidRDefault="00132404" w:rsidP="00F44F85">
            <w:pPr>
              <w:pStyle w:val="TAL"/>
            </w:pPr>
          </w:p>
        </w:tc>
      </w:tr>
      <w:tr w:rsidR="00132404" w:rsidRPr="003B2883" w14:paraId="6416A91D" w14:textId="77777777" w:rsidTr="00F44F8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6500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99D4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11FE" w14:textId="77777777" w:rsidR="00132404" w:rsidRDefault="00132404" w:rsidP="00F44F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4AF" w14:textId="77777777" w:rsidR="00132404" w:rsidRDefault="00132404" w:rsidP="00F44F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C3E" w14:textId="77777777" w:rsidR="00132404" w:rsidRDefault="00132404" w:rsidP="00F44F8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procedure.</w:t>
            </w:r>
          </w:p>
          <w:p w14:paraId="7C4EBB39" w14:textId="77777777" w:rsidR="00132404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</w:t>
            </w:r>
            <w:r w:rsidRPr="003B2883">
              <w:rPr>
                <w:rFonts w:cs="Arial"/>
                <w:szCs w:val="18"/>
                <w:lang w:eastAsia="zh-CN"/>
              </w:rPr>
              <w:t xml:space="preserve">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EB4" w14:textId="77777777" w:rsidR="00132404" w:rsidRPr="00CB5FF8" w:rsidRDefault="00132404" w:rsidP="00F44F85">
            <w:pPr>
              <w:pStyle w:val="TAL"/>
            </w:pPr>
          </w:p>
        </w:tc>
      </w:tr>
      <w:tr w:rsidR="00132404" w:rsidRPr="003B2883" w14:paraId="3DA3E819" w14:textId="77777777" w:rsidTr="00F44F8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A2C3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BE3" w14:textId="77777777" w:rsidR="00132404" w:rsidRPr="003B2883" w:rsidRDefault="00132404" w:rsidP="00F44F85">
            <w:pPr>
              <w:pStyle w:val="TAL"/>
            </w:pPr>
            <w:r w:rsidRPr="003B2883"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26A2" w14:textId="77777777" w:rsidR="00132404" w:rsidRDefault="00132404" w:rsidP="00F44F8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F4C" w14:textId="77777777" w:rsidR="00132404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6429" w14:textId="77777777" w:rsidR="00132404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i</w:t>
            </w:r>
            <w:r w:rsidRPr="003B2883">
              <w:rPr>
                <w:rFonts w:cs="Arial"/>
                <w:szCs w:val="18"/>
                <w:lang w:eastAsia="zh-CN"/>
              </w:rPr>
              <w:t>f the Access Network N2 interface is using IPv4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52A9" w14:textId="77777777" w:rsidR="00132404" w:rsidRPr="00CB5FF8" w:rsidRDefault="00132404" w:rsidP="00F44F85">
            <w:pPr>
              <w:pStyle w:val="TAL"/>
            </w:pPr>
          </w:p>
        </w:tc>
      </w:tr>
      <w:tr w:rsidR="00132404" w:rsidRPr="003B2883" w14:paraId="015086F1" w14:textId="77777777" w:rsidTr="00F44F8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497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lastRenderedPageBreak/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6911" w14:textId="77777777" w:rsidR="00132404" w:rsidRPr="003B2883" w:rsidRDefault="00132404" w:rsidP="00F44F85">
            <w:pPr>
              <w:pStyle w:val="TAL"/>
            </w:pPr>
            <w:r w:rsidRPr="003B2883"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6D1" w14:textId="77777777" w:rsidR="00132404" w:rsidRPr="003B2883" w:rsidRDefault="00132404" w:rsidP="00F44F8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A25" w14:textId="77777777" w:rsidR="00132404" w:rsidRPr="003B2883" w:rsidRDefault="00132404" w:rsidP="00F44F8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1C72" w14:textId="77777777" w:rsidR="00132404" w:rsidRDefault="00132404" w:rsidP="00F44F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 xml:space="preserve">the AMF planned removal procedure with UDSF deployed procedure, if </w:t>
            </w:r>
            <w:r w:rsidRPr="003B2883">
              <w:rPr>
                <w:rFonts w:cs="Arial"/>
                <w:szCs w:val="18"/>
                <w:lang w:eastAsia="zh-CN"/>
              </w:rPr>
              <w:t>the Access Network N2 interface is using IPv6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DE8" w14:textId="77777777" w:rsidR="00132404" w:rsidRPr="00CB5FF8" w:rsidRDefault="00132404" w:rsidP="00F44F85">
            <w:pPr>
              <w:pStyle w:val="TAL"/>
            </w:pPr>
          </w:p>
        </w:tc>
      </w:tr>
      <w:tr w:rsidR="00F35F55" w:rsidRPr="003B2883" w14:paraId="7F6FC02D" w14:textId="77777777" w:rsidTr="00F44F85">
        <w:trPr>
          <w:jc w:val="center"/>
          <w:ins w:id="66" w:author="Ericsson - Lu Yunjie CT4#96" w:date="2020-02-12T19:12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1818" w14:textId="5C8798C9" w:rsidR="00F35F55" w:rsidRPr="003B2883" w:rsidRDefault="00F35F55" w:rsidP="00F44F85">
            <w:pPr>
              <w:pStyle w:val="TAL"/>
              <w:rPr>
                <w:ins w:id="67" w:author="Ericsson - Lu Yunjie CT4#96" w:date="2020-02-12T19:12:00Z"/>
                <w:lang w:eastAsia="zh-CN"/>
              </w:rPr>
            </w:pPr>
            <w:proofErr w:type="spellStart"/>
            <w:ins w:id="68" w:author="Ericsson - Lu Yunjie CT4#96" w:date="2020-02-12T19:12:00Z">
              <w:r>
                <w:rPr>
                  <w:lang w:eastAsia="zh-CN"/>
                </w:rPr>
                <w:t>smfChangeList</w:t>
              </w:r>
              <w:proofErr w:type="spellEnd"/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144E" w14:textId="3DF30A27" w:rsidR="00F35F55" w:rsidRPr="003B2883" w:rsidRDefault="00F35F55" w:rsidP="00F44F85">
            <w:pPr>
              <w:pStyle w:val="TAL"/>
              <w:rPr>
                <w:ins w:id="69" w:author="Ericsson - Lu Yunjie CT4#96" w:date="2020-02-12T19:12:00Z"/>
              </w:rPr>
            </w:pPr>
            <w:ins w:id="70" w:author="Ericsson - Lu Yunjie CT4#96" w:date="2020-02-12T19:12:00Z">
              <w:r>
                <w:t>array(</w:t>
              </w:r>
              <w:proofErr w:type="spellStart"/>
              <w:r>
                <w:t>PduSessionId</w:t>
              </w:r>
              <w:proofErr w:type="spellEnd"/>
              <w:r>
                <w:t>)</w:t>
              </w:r>
            </w:ins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C809" w14:textId="79B0D6A4" w:rsidR="00F35F55" w:rsidRPr="003B2883" w:rsidRDefault="00773434" w:rsidP="00F44F85">
            <w:pPr>
              <w:pStyle w:val="TAC"/>
              <w:rPr>
                <w:ins w:id="71" w:author="Ericsson - Lu Yunjie CT4#96" w:date="2020-02-12T19:12:00Z"/>
                <w:lang w:eastAsia="zh-CN"/>
              </w:rPr>
            </w:pPr>
            <w:ins w:id="72" w:author="Ericsson - Lu Yunjie CT4#96" w:date="2020-02-12T19:1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0A0" w14:textId="41E4DC24" w:rsidR="00F35F55" w:rsidRPr="003B2883" w:rsidRDefault="00773434" w:rsidP="00F44F85">
            <w:pPr>
              <w:pStyle w:val="TAL"/>
              <w:rPr>
                <w:ins w:id="73" w:author="Ericsson - Lu Yunjie CT4#96" w:date="2020-02-12T19:12:00Z"/>
                <w:lang w:eastAsia="zh-CN"/>
              </w:rPr>
            </w:pPr>
            <w:ins w:id="74" w:author="Ericsson - Lu Yunjie CT4#96" w:date="2020-02-12T19:1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02A" w14:textId="16D349E9" w:rsidR="003566AD" w:rsidRPr="003B2883" w:rsidRDefault="003566AD" w:rsidP="003566AD">
            <w:pPr>
              <w:pStyle w:val="TAL"/>
              <w:rPr>
                <w:ins w:id="75" w:author="Ericsson - Lu Yunjie CT4#96" w:date="2020-02-12T19:13:00Z"/>
                <w:rFonts w:cs="Arial"/>
                <w:szCs w:val="18"/>
                <w:lang w:eastAsia="zh-CN"/>
              </w:rPr>
            </w:pPr>
            <w:ins w:id="76" w:author="Ericsson - Lu Yunjie CT4#96" w:date="2020-02-12T19:1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shall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be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present during N2 based handover procedure, if there is I-SMF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7" w:author="Ericsson - Lu Yunjie CT4#96" w:date="2020-02-12T19:14:00Z">
              <w:r w:rsidR="0018268E">
                <w:rPr>
                  <w:rFonts w:cs="Arial"/>
                  <w:szCs w:val="18"/>
                  <w:lang w:eastAsia="zh-CN"/>
                </w:rPr>
                <w:t xml:space="preserve">or </w:t>
              </w:r>
            </w:ins>
            <w:ins w:id="78" w:author="Ericsson - Lu Yunjie CT4#96" w:date="2020-02-12T19:13:00Z">
              <w:r>
                <w:rPr>
                  <w:rFonts w:cs="Arial"/>
                  <w:szCs w:val="18"/>
                  <w:lang w:eastAsia="zh-CN"/>
                </w:rPr>
                <w:t>V-SMF change</w:t>
              </w:r>
            </w:ins>
            <w:ins w:id="79" w:author="Ericsson - Lu Yunjie CT4#96" w:date="2020-02-12T19:14:00Z">
              <w:r w:rsidR="0018268E">
                <w:rPr>
                  <w:rFonts w:cs="Arial"/>
                  <w:szCs w:val="18"/>
                  <w:lang w:eastAsia="zh-CN"/>
                </w:rPr>
                <w:t xml:space="preserve"> for </w:t>
              </w:r>
              <w:r w:rsidR="00BE333E">
                <w:rPr>
                  <w:rFonts w:cs="Arial"/>
                  <w:szCs w:val="18"/>
                  <w:lang w:eastAsia="zh-CN"/>
                </w:rPr>
                <w:t>certain PDU Session(s)</w:t>
              </w:r>
            </w:ins>
            <w:ins w:id="80" w:author="Ericsson - Lu Yunjie CT4#96" w:date="2020-02-12T19:13:00Z">
              <w:r w:rsidRPr="003B28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350ACF4A" w14:textId="77777777" w:rsidR="003566AD" w:rsidRPr="003B2883" w:rsidRDefault="003566AD" w:rsidP="003566AD">
            <w:pPr>
              <w:pStyle w:val="TAL"/>
              <w:rPr>
                <w:ins w:id="81" w:author="Ericsson - Lu Yunjie CT4#96" w:date="2020-02-12T19:13:00Z"/>
                <w:rFonts w:cs="Arial"/>
                <w:szCs w:val="18"/>
                <w:lang w:eastAsia="zh-CN"/>
              </w:rPr>
            </w:pPr>
          </w:p>
          <w:p w14:paraId="5276BC2C" w14:textId="1D0D005A" w:rsidR="00F35F55" w:rsidRDefault="003566AD" w:rsidP="003566AD">
            <w:pPr>
              <w:pStyle w:val="TAL"/>
              <w:rPr>
                <w:ins w:id="82" w:author="Ericsson - Lu Yunjie CT4#96" w:date="2020-02-12T19:12:00Z"/>
                <w:rFonts w:cs="Arial"/>
                <w:szCs w:val="18"/>
                <w:lang w:eastAsia="zh-CN"/>
              </w:rPr>
            </w:pPr>
            <w:ins w:id="83" w:author="Ericsson - Lu Yunjie CT4#96" w:date="2020-02-12T19:13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this IE shall </w:t>
              </w:r>
            </w:ins>
            <w:ins w:id="84" w:author="Ericsson - Lu Yunjie CT4#96" w:date="2020-02-12T19:14:00Z">
              <w:r w:rsidR="006D5522">
                <w:rPr>
                  <w:rFonts w:cs="Arial"/>
                  <w:szCs w:val="18"/>
                  <w:lang w:eastAsia="zh-CN"/>
                </w:rPr>
                <w:t xml:space="preserve">contain </w:t>
              </w:r>
              <w:r w:rsidR="006F22D8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="006D5522">
                <w:rPr>
                  <w:rFonts w:cs="Arial"/>
                  <w:szCs w:val="18"/>
                  <w:lang w:eastAsia="zh-CN"/>
                </w:rPr>
                <w:t xml:space="preserve">ID of the PDU session(s) </w:t>
              </w:r>
            </w:ins>
            <w:ins w:id="85" w:author="Ericsson - Lu Yunjie CT4#96" w:date="2020-02-12T19:15:00Z">
              <w:r w:rsidR="006F22D8">
                <w:rPr>
                  <w:rFonts w:cs="Arial"/>
                  <w:szCs w:val="18"/>
                  <w:lang w:eastAsia="zh-CN"/>
                </w:rPr>
                <w:t xml:space="preserve">with </w:t>
              </w:r>
            </w:ins>
            <w:ins w:id="86" w:author="Ericsson - Lu Yunjie CT4#96" w:date="2020-02-12T19:13:00Z">
              <w:r w:rsidRPr="003B2883">
                <w:rPr>
                  <w:rFonts w:cs="Arial"/>
                  <w:szCs w:val="18"/>
                  <w:lang w:eastAsia="zh-CN"/>
                </w:rPr>
                <w:t>I-SMF</w:t>
              </w:r>
            </w:ins>
            <w:ins w:id="87" w:author="Ericsson - Lu Yunjie CT4#96" w:date="2020-02-12T19:15:00Z">
              <w:r w:rsidR="006F22D8">
                <w:rPr>
                  <w:rFonts w:cs="Arial"/>
                  <w:szCs w:val="18"/>
                  <w:lang w:eastAsia="zh-CN"/>
                </w:rPr>
                <w:t xml:space="preserve"> or </w:t>
              </w:r>
            </w:ins>
            <w:ins w:id="88" w:author="Ericsson - Lu Yunjie CT4#96" w:date="2020-02-12T19:13:00Z">
              <w:r w:rsidRPr="003B2883">
                <w:rPr>
                  <w:rFonts w:cs="Arial"/>
                  <w:szCs w:val="18"/>
                  <w:lang w:eastAsia="zh-CN"/>
                </w:rPr>
                <w:t xml:space="preserve">V-SMF </w:t>
              </w:r>
            </w:ins>
            <w:ins w:id="89" w:author="Ericsson - Lu Yunjie CT4#96" w:date="2020-02-12T19:15:00Z">
              <w:r w:rsidR="006F22D8">
                <w:rPr>
                  <w:rFonts w:cs="Arial"/>
                  <w:szCs w:val="18"/>
                  <w:lang w:eastAsia="zh-CN"/>
                </w:rPr>
                <w:t xml:space="preserve">change </w:t>
              </w:r>
            </w:ins>
            <w:ins w:id="90" w:author="Ericsson - Lu Yunjie CT4#96" w:date="2020-02-12T19:13:00Z">
              <w:r w:rsidRPr="003B2883">
                <w:rPr>
                  <w:rFonts w:cs="Arial"/>
                  <w:szCs w:val="18"/>
                  <w:lang w:eastAsia="zh-CN"/>
                </w:rPr>
                <w:t>after successful HO complete.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B9DA" w14:textId="20331CC4" w:rsidR="00F35F55" w:rsidRPr="00CB5FF8" w:rsidRDefault="00773434" w:rsidP="00F44F85">
            <w:pPr>
              <w:pStyle w:val="TAL"/>
              <w:rPr>
                <w:ins w:id="91" w:author="Ericsson - Lu Yunjie CT4#96" w:date="2020-02-12T19:12:00Z"/>
              </w:rPr>
            </w:pPr>
            <w:ins w:id="92" w:author="Ericsson - Lu Yunjie CT4#96" w:date="2020-02-12T19:12:00Z">
              <w:r>
                <w:t>DTSSA</w:t>
              </w:r>
            </w:ins>
          </w:p>
        </w:tc>
      </w:tr>
      <w:tr w:rsidR="00773434" w:rsidRPr="003B2883" w14:paraId="3E2B18BD" w14:textId="77777777" w:rsidTr="00F44F85">
        <w:trPr>
          <w:jc w:val="center"/>
          <w:ins w:id="93" w:author="Ericsson - Lu Yunjie CT4#96" w:date="2020-02-12T19:12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C764" w14:textId="49123C62" w:rsidR="00773434" w:rsidRDefault="00773434" w:rsidP="00773434">
            <w:pPr>
              <w:pStyle w:val="TAL"/>
              <w:rPr>
                <w:ins w:id="94" w:author="Ericsson - Lu Yunjie CT4#96" w:date="2020-02-12T19:12:00Z"/>
                <w:lang w:eastAsia="zh-CN"/>
              </w:rPr>
            </w:pPr>
            <w:proofErr w:type="spellStart"/>
            <w:ins w:id="95" w:author="Ericsson - Lu Yunjie CT4#96" w:date="2020-02-12T19:12:00Z">
              <w:r>
                <w:rPr>
                  <w:lang w:eastAsia="zh-CN"/>
                </w:rPr>
                <w:t>smf</w:t>
              </w:r>
            </w:ins>
            <w:ins w:id="96" w:author="Ericsson - Lu Yunjie CT4#96" w:date="2020-02-12T19:13:00Z">
              <w:r>
                <w:rPr>
                  <w:lang w:eastAsia="zh-CN"/>
                </w:rPr>
                <w:t>Remov</w:t>
              </w:r>
            </w:ins>
            <w:ins w:id="97" w:author="Ericsson - Lu Yunjie CT4#96" w:date="2020-02-12T19:15:00Z">
              <w:r w:rsidR="00BA5AB2">
                <w:rPr>
                  <w:lang w:eastAsia="zh-CN"/>
                </w:rPr>
                <w:t>al</w:t>
              </w:r>
            </w:ins>
            <w:ins w:id="98" w:author="Ericsson - Lu Yunjie CT4#96" w:date="2020-02-12T19:12:00Z">
              <w:r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DE6" w14:textId="2F714DAD" w:rsidR="00773434" w:rsidRDefault="00773434" w:rsidP="00773434">
            <w:pPr>
              <w:pStyle w:val="TAL"/>
              <w:rPr>
                <w:ins w:id="99" w:author="Ericsson - Lu Yunjie CT4#96" w:date="2020-02-12T19:12:00Z"/>
              </w:rPr>
            </w:pPr>
            <w:ins w:id="100" w:author="Ericsson - Lu Yunjie CT4#96" w:date="2020-02-12T19:12:00Z">
              <w:r>
                <w:t>array(</w:t>
              </w:r>
              <w:proofErr w:type="spellStart"/>
              <w:r>
                <w:t>PduSessionId</w:t>
              </w:r>
              <w:proofErr w:type="spellEnd"/>
              <w:r>
                <w:t>)</w:t>
              </w:r>
            </w:ins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5315" w14:textId="28BDB87F" w:rsidR="00773434" w:rsidRDefault="00773434" w:rsidP="00773434">
            <w:pPr>
              <w:pStyle w:val="TAC"/>
              <w:rPr>
                <w:ins w:id="101" w:author="Ericsson - Lu Yunjie CT4#96" w:date="2020-02-12T19:12:00Z"/>
                <w:lang w:eastAsia="zh-CN"/>
              </w:rPr>
            </w:pPr>
            <w:ins w:id="102" w:author="Ericsson - Lu Yunjie CT4#96" w:date="2020-02-12T19:1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475C" w14:textId="115BA107" w:rsidR="00773434" w:rsidRDefault="00773434" w:rsidP="00773434">
            <w:pPr>
              <w:pStyle w:val="TAL"/>
              <w:rPr>
                <w:ins w:id="103" w:author="Ericsson - Lu Yunjie CT4#96" w:date="2020-02-12T19:12:00Z"/>
                <w:lang w:eastAsia="zh-CN"/>
              </w:rPr>
            </w:pPr>
            <w:ins w:id="104" w:author="Ericsson - Lu Yunjie CT4#96" w:date="2020-02-12T19:1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EA35" w14:textId="10CB6428" w:rsidR="00AA1969" w:rsidRPr="003B2883" w:rsidRDefault="00AA1969" w:rsidP="00AA1969">
            <w:pPr>
              <w:pStyle w:val="TAL"/>
              <w:rPr>
                <w:ins w:id="105" w:author="Ericsson - Lu Yunjie CT4#96" w:date="2020-02-12T19:15:00Z"/>
                <w:rFonts w:cs="Arial"/>
                <w:szCs w:val="18"/>
                <w:lang w:eastAsia="zh-CN"/>
              </w:rPr>
            </w:pPr>
            <w:ins w:id="106" w:author="Ericsson - Lu Yunjie CT4#96" w:date="2020-02-12T19:15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shall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be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present during N2 based handover procedure, if there is I-SMF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or V-SMF </w:t>
              </w:r>
              <w:r w:rsidR="0021261D">
                <w:rPr>
                  <w:rFonts w:cs="Arial"/>
                  <w:szCs w:val="18"/>
                  <w:lang w:eastAsia="zh-CN"/>
                </w:rPr>
                <w:t>removal</w:t>
              </w:r>
              <w:r>
                <w:rPr>
                  <w:rFonts w:cs="Arial"/>
                  <w:szCs w:val="18"/>
                  <w:lang w:eastAsia="zh-CN"/>
                </w:rPr>
                <w:t xml:space="preserve"> for certain PDU Session(s)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F81C24E" w14:textId="77777777" w:rsidR="00AA1969" w:rsidRPr="003B2883" w:rsidRDefault="00AA1969" w:rsidP="00AA1969">
            <w:pPr>
              <w:pStyle w:val="TAL"/>
              <w:rPr>
                <w:ins w:id="107" w:author="Ericsson - Lu Yunjie CT4#96" w:date="2020-02-12T19:15:00Z"/>
                <w:rFonts w:cs="Arial"/>
                <w:szCs w:val="18"/>
                <w:lang w:eastAsia="zh-CN"/>
              </w:rPr>
            </w:pPr>
          </w:p>
          <w:p w14:paraId="1BF382A5" w14:textId="6B5BCB8B" w:rsidR="00773434" w:rsidRDefault="00AA1969" w:rsidP="00AA1969">
            <w:pPr>
              <w:pStyle w:val="TAL"/>
              <w:rPr>
                <w:ins w:id="108" w:author="Ericsson - Lu Yunjie CT4#96" w:date="2020-02-12T19:12:00Z"/>
                <w:rFonts w:cs="Arial"/>
                <w:szCs w:val="18"/>
                <w:lang w:eastAsia="zh-CN"/>
              </w:rPr>
            </w:pPr>
            <w:ins w:id="109" w:author="Ericsson - Lu Yunjie CT4#96" w:date="2020-02-12T19:15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this IE shall </w:t>
              </w:r>
              <w:r>
                <w:rPr>
                  <w:rFonts w:cs="Arial"/>
                  <w:szCs w:val="18"/>
                  <w:lang w:eastAsia="zh-CN"/>
                </w:rPr>
                <w:t xml:space="preserve">contain the ID of the PDU session(s) with </w:t>
              </w:r>
              <w:r w:rsidRPr="003B2883">
                <w:rPr>
                  <w:rFonts w:cs="Arial"/>
                  <w:szCs w:val="18"/>
                  <w:lang w:eastAsia="zh-CN"/>
                </w:rPr>
                <w:t>I-SMF</w:t>
              </w:r>
              <w:r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V-SMF </w:t>
              </w:r>
            </w:ins>
            <w:ins w:id="110" w:author="Ericsson - Lu Yunjie CT4#96" w:date="2020-02-12T19:16:00Z">
              <w:r w:rsidR="00694562">
                <w:rPr>
                  <w:rFonts w:cs="Arial"/>
                  <w:szCs w:val="18"/>
                  <w:lang w:eastAsia="zh-CN"/>
                </w:rPr>
                <w:t xml:space="preserve">removal </w:t>
              </w:r>
            </w:ins>
            <w:ins w:id="111" w:author="Ericsson - Lu Yunjie CT4#96" w:date="2020-02-12T19:15:00Z">
              <w:r w:rsidRPr="003B2883">
                <w:rPr>
                  <w:rFonts w:cs="Arial"/>
                  <w:szCs w:val="18"/>
                  <w:lang w:eastAsia="zh-CN"/>
                </w:rPr>
                <w:t>after successful HO complete.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ED5" w14:textId="033D4890" w:rsidR="00773434" w:rsidRDefault="00773434" w:rsidP="00773434">
            <w:pPr>
              <w:pStyle w:val="TAL"/>
              <w:rPr>
                <w:ins w:id="112" w:author="Ericsson - Lu Yunjie CT4#96" w:date="2020-02-12T19:12:00Z"/>
              </w:rPr>
            </w:pPr>
            <w:ins w:id="113" w:author="Ericsson - Lu Yunjie CT4#96" w:date="2020-02-12T19:12:00Z">
              <w:r>
                <w:t>DTSSA</w:t>
              </w:r>
            </w:ins>
          </w:p>
        </w:tc>
      </w:tr>
    </w:tbl>
    <w:p w14:paraId="3929D7C9" w14:textId="77777777" w:rsidR="00CC5DA7" w:rsidRDefault="00CC5DA7" w:rsidP="00CC5DA7"/>
    <w:p w14:paraId="15480A1F" w14:textId="77777777" w:rsidR="00CC5DA7" w:rsidRPr="006B5418" w:rsidRDefault="00CC5DA7" w:rsidP="00CC5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58254F" w14:textId="4ED568D9" w:rsidR="002A4B46" w:rsidRPr="003B2883" w:rsidRDefault="002A4B46" w:rsidP="002A4B46">
      <w:pPr>
        <w:pStyle w:val="Heading5"/>
      </w:pPr>
      <w:r w:rsidRPr="003B2883">
        <w:t>6.1.6.3.19</w:t>
      </w:r>
      <w:r w:rsidRPr="003B2883">
        <w:tab/>
      </w:r>
      <w:del w:id="114" w:author="Ericsson - Lu Yunjie CT4#96" w:date="2020-02-12T19:16:00Z">
        <w:r w:rsidRPr="003B2883" w:rsidDel="00082431">
          <w:delText xml:space="preserve">Enumeration: </w:delText>
        </w:r>
        <w:r w:rsidRPr="003B2883" w:rsidDel="00082431">
          <w:rPr>
            <w:lang w:val="en-US" w:eastAsia="zh-CN"/>
          </w:rPr>
          <w:delText>S</w:delText>
        </w:r>
        <w:r w:rsidRPr="003B2883" w:rsidDel="00082431">
          <w:rPr>
            <w:rFonts w:hint="eastAsia"/>
            <w:lang w:val="en-US" w:eastAsia="zh-CN"/>
          </w:rPr>
          <w:delText>mf</w:delText>
        </w:r>
        <w:r w:rsidRPr="003B2883" w:rsidDel="00082431">
          <w:rPr>
            <w:lang w:val="en-US" w:eastAsia="zh-CN"/>
          </w:rPr>
          <w:delText>Change</w:delText>
        </w:r>
        <w:r w:rsidRPr="003B2883" w:rsidDel="00082431">
          <w:rPr>
            <w:rFonts w:hint="eastAsia"/>
            <w:lang w:val="en-US" w:eastAsia="zh-CN"/>
          </w:rPr>
          <w:delText>Indication</w:delText>
        </w:r>
      </w:del>
      <w:bookmarkEnd w:id="48"/>
      <w:bookmarkEnd w:id="49"/>
      <w:ins w:id="115" w:author="Ericsson - Lu Yunjie CT4#96" w:date="2020-02-12T19:16:00Z">
        <w:r w:rsidR="00DA2796">
          <w:t>V</w:t>
        </w:r>
        <w:r w:rsidR="00082431">
          <w:t>oid</w:t>
        </w:r>
      </w:ins>
    </w:p>
    <w:p w14:paraId="1E9BFFAC" w14:textId="03490472" w:rsidR="002A4B46" w:rsidRPr="003B2883" w:rsidDel="00082431" w:rsidRDefault="002A4B46" w:rsidP="002A4B46">
      <w:pPr>
        <w:pStyle w:val="TH"/>
        <w:rPr>
          <w:del w:id="116" w:author="Ericsson - Lu Yunjie CT4#96" w:date="2020-02-12T19:16:00Z"/>
        </w:rPr>
      </w:pPr>
      <w:del w:id="117" w:author="Ericsson - Lu Yunjie CT4#96" w:date="2020-02-12T19:16:00Z">
        <w:r w:rsidRPr="003B2883" w:rsidDel="00082431">
          <w:delText xml:space="preserve">Table 6.1.6.3.19-1: Enumeration </w:delText>
        </w:r>
        <w:r w:rsidRPr="003B2883" w:rsidDel="00082431">
          <w:rPr>
            <w:lang w:val="en-US" w:eastAsia="zh-CN"/>
          </w:rPr>
          <w:delText>S</w:delText>
        </w:r>
        <w:r w:rsidRPr="003B2883" w:rsidDel="00082431">
          <w:rPr>
            <w:rFonts w:hint="eastAsia"/>
            <w:lang w:val="en-US" w:eastAsia="zh-CN"/>
          </w:rPr>
          <w:delText>mf</w:delText>
        </w:r>
        <w:r w:rsidRPr="003B2883" w:rsidDel="00082431">
          <w:rPr>
            <w:lang w:val="en-US" w:eastAsia="zh-CN"/>
          </w:rPr>
          <w:delText>Change</w:delText>
        </w:r>
        <w:r w:rsidRPr="003B2883" w:rsidDel="00082431">
          <w:rPr>
            <w:rFonts w:hint="eastAsia"/>
            <w:lang w:val="en-US" w:eastAsia="zh-CN"/>
          </w:rPr>
          <w:delText>Indication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A4B46" w:rsidRPr="003B2883" w:rsidDel="00082431" w14:paraId="336E17A5" w14:textId="62AA1ADA" w:rsidTr="00F44F85">
        <w:trPr>
          <w:del w:id="118" w:author="Ericsson - Lu Yunjie CT4#96" w:date="2020-02-12T19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3742" w14:textId="7970772D" w:rsidR="002A4B46" w:rsidRPr="003B2883" w:rsidDel="00082431" w:rsidRDefault="002A4B46" w:rsidP="00F44F85">
            <w:pPr>
              <w:pStyle w:val="TAH"/>
              <w:rPr>
                <w:del w:id="119" w:author="Ericsson - Lu Yunjie CT4#96" w:date="2020-02-12T19:16:00Z"/>
              </w:rPr>
            </w:pPr>
            <w:del w:id="120" w:author="Ericsson - Lu Yunjie CT4#96" w:date="2020-02-12T19:16:00Z">
              <w:r w:rsidRPr="003B2883" w:rsidDel="00082431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0CDA6" w14:textId="7219CBBE" w:rsidR="002A4B46" w:rsidRPr="003B2883" w:rsidDel="00082431" w:rsidRDefault="002A4B46" w:rsidP="00F44F85">
            <w:pPr>
              <w:pStyle w:val="TAH"/>
              <w:rPr>
                <w:del w:id="121" w:author="Ericsson - Lu Yunjie CT4#96" w:date="2020-02-12T19:16:00Z"/>
              </w:rPr>
            </w:pPr>
            <w:del w:id="122" w:author="Ericsson - Lu Yunjie CT4#96" w:date="2020-02-12T19:16:00Z">
              <w:r w:rsidRPr="003B2883" w:rsidDel="00082431">
                <w:delText>Description</w:delText>
              </w:r>
            </w:del>
          </w:p>
        </w:tc>
      </w:tr>
      <w:tr w:rsidR="002A4B46" w:rsidRPr="003B2883" w:rsidDel="00082431" w14:paraId="186128E9" w14:textId="51B2FEBE" w:rsidTr="00F44F85">
        <w:trPr>
          <w:del w:id="123" w:author="Ericsson - Lu Yunjie CT4#96" w:date="2020-02-12T19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F394" w14:textId="32743F25" w:rsidR="002A4B46" w:rsidRPr="003B2883" w:rsidDel="00082431" w:rsidRDefault="002A4B46" w:rsidP="00F44F85">
            <w:pPr>
              <w:pStyle w:val="TAL"/>
              <w:rPr>
                <w:del w:id="124" w:author="Ericsson - Lu Yunjie CT4#96" w:date="2020-02-12T19:16:00Z"/>
                <w:lang w:eastAsia="zh-CN"/>
              </w:rPr>
            </w:pPr>
            <w:del w:id="125" w:author="Ericsson - Lu Yunjie CT4#96" w:date="2020-02-12T19:16:00Z">
              <w:r w:rsidRPr="003B2883" w:rsidDel="00082431">
                <w:rPr>
                  <w:lang w:eastAsia="zh-CN"/>
                </w:rPr>
                <w:delText>"CHANGED"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380D" w14:textId="1B2E139C" w:rsidR="002A4B46" w:rsidRPr="003B2883" w:rsidDel="00082431" w:rsidRDefault="002A4B46" w:rsidP="00F44F85">
            <w:pPr>
              <w:pStyle w:val="TAL"/>
              <w:rPr>
                <w:del w:id="126" w:author="Ericsson - Lu Yunjie CT4#96" w:date="2020-02-12T19:16:00Z"/>
                <w:lang w:eastAsia="zh-CN"/>
              </w:rPr>
            </w:pPr>
            <w:del w:id="127" w:author="Ericsson - Lu Yunjie CT4#96" w:date="2020-02-12T19:16:00Z">
              <w:r w:rsidRPr="003B2883" w:rsidDel="00082431">
                <w:rPr>
                  <w:lang w:eastAsia="zh-CN"/>
                </w:rPr>
                <w:delText>I-SMF or V-SMF changed.</w:delText>
              </w:r>
            </w:del>
          </w:p>
        </w:tc>
      </w:tr>
      <w:tr w:rsidR="002A4B46" w:rsidRPr="003B2883" w:rsidDel="00082431" w14:paraId="569D9E2C" w14:textId="5D7EEAB1" w:rsidTr="00F44F85">
        <w:trPr>
          <w:del w:id="128" w:author="Ericsson - Lu Yunjie CT4#96" w:date="2020-02-12T19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327B" w14:textId="6B54A676" w:rsidR="002A4B46" w:rsidRPr="003B2883" w:rsidDel="00082431" w:rsidRDefault="002A4B46" w:rsidP="00F44F85">
            <w:pPr>
              <w:pStyle w:val="TAL"/>
              <w:rPr>
                <w:del w:id="129" w:author="Ericsson - Lu Yunjie CT4#96" w:date="2020-02-12T19:16:00Z"/>
                <w:lang w:eastAsia="zh-CN"/>
              </w:rPr>
            </w:pPr>
            <w:del w:id="130" w:author="Ericsson - Lu Yunjie CT4#96" w:date="2020-02-12T19:16:00Z">
              <w:r w:rsidRPr="003B2883" w:rsidDel="00082431">
                <w:rPr>
                  <w:lang w:eastAsia="zh-CN"/>
                </w:rPr>
                <w:delText>"REMOVED"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8F98" w14:textId="1C68046F" w:rsidR="002A4B46" w:rsidRPr="003B2883" w:rsidDel="00082431" w:rsidRDefault="002A4B46" w:rsidP="00F44F85">
            <w:pPr>
              <w:pStyle w:val="TAL"/>
              <w:rPr>
                <w:del w:id="131" w:author="Ericsson - Lu Yunjie CT4#96" w:date="2020-02-12T19:16:00Z"/>
                <w:lang w:eastAsia="zh-CN"/>
              </w:rPr>
            </w:pPr>
            <w:del w:id="132" w:author="Ericsson - Lu Yunjie CT4#96" w:date="2020-02-12T19:16:00Z">
              <w:r w:rsidRPr="003B2883" w:rsidDel="00082431">
                <w:rPr>
                  <w:lang w:eastAsia="zh-CN"/>
                </w:rPr>
                <w:delText>I-SMF is removed.</w:delText>
              </w:r>
            </w:del>
          </w:p>
        </w:tc>
      </w:tr>
    </w:tbl>
    <w:p w14:paraId="5AD5029D" w14:textId="47930ED6" w:rsidR="002557A7" w:rsidRDefault="002557A7" w:rsidP="002557A7"/>
    <w:p w14:paraId="5FBDC942" w14:textId="77777777" w:rsidR="0049026E" w:rsidRPr="006B5418" w:rsidRDefault="0049026E" w:rsidP="0049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0D992" w14:textId="77777777" w:rsidR="00FD35B3" w:rsidRPr="003B2883" w:rsidRDefault="00FD35B3" w:rsidP="00FD35B3">
      <w:pPr>
        <w:pStyle w:val="Heading2"/>
      </w:pPr>
      <w:bookmarkStart w:id="133" w:name="_Toc25156615"/>
      <w:bookmarkStart w:id="134" w:name="_Toc27591462"/>
      <w:bookmarkStart w:id="135" w:name="_Hlk18495538"/>
      <w:bookmarkEnd w:id="7"/>
      <w:bookmarkEnd w:id="8"/>
      <w:bookmarkEnd w:id="9"/>
      <w:r w:rsidRPr="003B2883">
        <w:t>A.2</w:t>
      </w:r>
      <w:r w:rsidRPr="003B2883">
        <w:tab/>
        <w:t>Namf_Communication API</w:t>
      </w:r>
      <w:bookmarkEnd w:id="133"/>
      <w:bookmarkEnd w:id="134"/>
    </w:p>
    <w:p w14:paraId="74D78AA1" w14:textId="77777777" w:rsidR="00FD35B3" w:rsidRPr="003B2883" w:rsidRDefault="00FD35B3" w:rsidP="00FD35B3">
      <w:pPr>
        <w:pStyle w:val="PL"/>
      </w:pPr>
      <w:r w:rsidRPr="003B2883">
        <w:t>openapi: 3.0.0</w:t>
      </w:r>
    </w:p>
    <w:p w14:paraId="0BEE4577" w14:textId="77777777" w:rsidR="00FD35B3" w:rsidRPr="003B2883" w:rsidRDefault="00FD35B3" w:rsidP="00FD35B3">
      <w:pPr>
        <w:pStyle w:val="PL"/>
      </w:pPr>
      <w:r w:rsidRPr="003B2883">
        <w:t>info:</w:t>
      </w:r>
    </w:p>
    <w:p w14:paraId="4EEBAD30" w14:textId="77777777" w:rsidR="00FD35B3" w:rsidRPr="003B2883" w:rsidRDefault="00FD35B3" w:rsidP="00FD35B3">
      <w:pPr>
        <w:pStyle w:val="PL"/>
      </w:pPr>
      <w:r w:rsidRPr="003B2883">
        <w:t xml:space="preserve">  version: 1.1.0.alpha-</w:t>
      </w:r>
      <w:r>
        <w:t>3</w:t>
      </w:r>
    </w:p>
    <w:p w14:paraId="425FE4CD" w14:textId="77777777" w:rsidR="00FD35B3" w:rsidRPr="003B2883" w:rsidRDefault="00FD35B3" w:rsidP="00FD35B3">
      <w:pPr>
        <w:pStyle w:val="PL"/>
      </w:pPr>
      <w:r w:rsidRPr="003B2883">
        <w:t xml:space="preserve">  title: Namf_Communication</w:t>
      </w:r>
    </w:p>
    <w:p w14:paraId="73D9688F" w14:textId="77777777" w:rsidR="00FD35B3" w:rsidRPr="003B2883" w:rsidRDefault="00FD35B3" w:rsidP="00FD35B3">
      <w:pPr>
        <w:pStyle w:val="PL"/>
      </w:pPr>
      <w:r w:rsidRPr="003B2883">
        <w:t xml:space="preserve">  description: |</w:t>
      </w:r>
    </w:p>
    <w:p w14:paraId="768D18DA" w14:textId="77777777" w:rsidR="00FD35B3" w:rsidRPr="003B2883" w:rsidRDefault="00FD35B3" w:rsidP="00FD35B3">
      <w:pPr>
        <w:pStyle w:val="PL"/>
      </w:pPr>
      <w:r w:rsidRPr="003B2883">
        <w:t xml:space="preserve">    AMF Communication Service</w:t>
      </w:r>
    </w:p>
    <w:p w14:paraId="1DFF5A69" w14:textId="77777777" w:rsidR="00FD35B3" w:rsidRPr="003B2883" w:rsidRDefault="00FD35B3" w:rsidP="00FD35B3">
      <w:pPr>
        <w:pStyle w:val="PL"/>
      </w:pPr>
      <w:r w:rsidRPr="003B2883">
        <w:t xml:space="preserve">    © 2019, 3GPP Organizational Partners (ARIB, ATIS, CCSA, ETSI, TSDSI, TTA, TTC).</w:t>
      </w:r>
    </w:p>
    <w:p w14:paraId="683C2152" w14:textId="77777777" w:rsidR="00FD35B3" w:rsidRPr="003B2883" w:rsidRDefault="00FD35B3" w:rsidP="00FD35B3">
      <w:pPr>
        <w:pStyle w:val="PL"/>
      </w:pPr>
      <w:r w:rsidRPr="003B2883">
        <w:t xml:space="preserve">    All rights reserved.</w:t>
      </w:r>
    </w:p>
    <w:p w14:paraId="65D722F3" w14:textId="77777777" w:rsidR="00FD35B3" w:rsidRPr="003B2883" w:rsidRDefault="00FD35B3" w:rsidP="00FD35B3">
      <w:pPr>
        <w:pStyle w:val="PL"/>
      </w:pPr>
      <w:r w:rsidRPr="003B2883">
        <w:t>security:</w:t>
      </w:r>
    </w:p>
    <w:p w14:paraId="0964AE28" w14:textId="77777777" w:rsidR="00FD35B3" w:rsidRPr="003B2883" w:rsidRDefault="00FD35B3" w:rsidP="00FD35B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679DAE4" w14:textId="77777777" w:rsidR="00FD35B3" w:rsidRPr="003B2883" w:rsidRDefault="00FD35B3" w:rsidP="00FD35B3">
      <w:pPr>
        <w:pStyle w:val="PL"/>
      </w:pPr>
      <w:r w:rsidRPr="003B2883">
        <w:t xml:space="preserve">  - oAuth2ClientCredentials:</w:t>
      </w:r>
    </w:p>
    <w:p w14:paraId="3BCF5D08" w14:textId="77777777" w:rsidR="00FD35B3" w:rsidRPr="003B2883" w:rsidRDefault="00FD35B3" w:rsidP="00FD35B3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1D30CDA8" w14:textId="77777777" w:rsidR="00FD35B3" w:rsidRPr="003B2883" w:rsidRDefault="00FD35B3" w:rsidP="00FD35B3">
      <w:pPr>
        <w:pStyle w:val="PL"/>
      </w:pPr>
      <w:r w:rsidRPr="003B2883">
        <w:t>externalDocs:</w:t>
      </w:r>
    </w:p>
    <w:p w14:paraId="744E6006" w14:textId="77777777" w:rsidR="00FD35B3" w:rsidRPr="003B2883" w:rsidRDefault="00FD35B3" w:rsidP="00FD35B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2</w:t>
      </w:r>
      <w:r w:rsidRPr="003B2883">
        <w:rPr>
          <w:noProof w:val="0"/>
        </w:rPr>
        <w:t>.0; 5G System; Access and Mobility Management Services</w:t>
      </w:r>
    </w:p>
    <w:p w14:paraId="7DC6B6A5" w14:textId="77777777" w:rsidR="00FD35B3" w:rsidRPr="003B2883" w:rsidRDefault="00FD35B3" w:rsidP="00FD35B3">
      <w:pPr>
        <w:pStyle w:val="PL"/>
      </w:pPr>
      <w:r w:rsidRPr="003B2883">
        <w:t xml:space="preserve">  url: 'http://www.3gpp.org/ftp/Specs/archive/29_series/29.518/'</w:t>
      </w:r>
    </w:p>
    <w:bookmarkEnd w:id="135"/>
    <w:p w14:paraId="4B59CA82" w14:textId="77777777" w:rsidR="00FD35B3" w:rsidRPr="003B2883" w:rsidRDefault="00FD35B3" w:rsidP="00FD35B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EBAACBA" w14:textId="77777777" w:rsidR="00FD35B3" w:rsidRPr="003B2883" w:rsidRDefault="00FD35B3" w:rsidP="00FD35B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6A812AB1" w14:textId="77777777" w:rsidR="00FD35B3" w:rsidRPr="003B2883" w:rsidRDefault="00FD35B3" w:rsidP="00FD35B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84FC14F" w14:textId="77777777" w:rsidR="00FD35B3" w:rsidRPr="003B2883" w:rsidRDefault="00FD35B3" w:rsidP="00FD35B3">
      <w:pPr>
        <w:pStyle w:val="PL"/>
      </w:pPr>
      <w:r w:rsidRPr="003B2883">
        <w:t xml:space="preserve">      apiRoot:</w:t>
      </w:r>
    </w:p>
    <w:p w14:paraId="12C5B6C0" w14:textId="1DA6AB31" w:rsidR="00E05F10" w:rsidRDefault="00FD35B3" w:rsidP="00E05F10">
      <w:pPr>
        <w:pStyle w:val="PL"/>
      </w:pPr>
      <w:r w:rsidRPr="003B2883">
        <w:t xml:space="preserve">        default: https://example.com</w:t>
      </w:r>
    </w:p>
    <w:p w14:paraId="1E0239F0" w14:textId="02C83B01" w:rsidR="00E05F10" w:rsidRDefault="00E05F10" w:rsidP="00E05F10">
      <w:pPr>
        <w:pStyle w:val="PL"/>
      </w:pPr>
    </w:p>
    <w:p w14:paraId="568C4D8F" w14:textId="6E21048C" w:rsidR="00E05F10" w:rsidRPr="00BA2485" w:rsidRDefault="00E05F10" w:rsidP="00E05F10">
      <w:pPr>
        <w:pStyle w:val="PL"/>
        <w:rPr>
          <w:rFonts w:ascii="Times New Roman" w:hAnsi="Times New Roman"/>
          <w:b/>
          <w:bCs/>
          <w:color w:val="0070C0"/>
          <w:sz w:val="22"/>
          <w:szCs w:val="28"/>
        </w:rPr>
      </w:pPr>
      <w:r w:rsidRPr="00BA2485">
        <w:rPr>
          <w:rFonts w:ascii="Times New Roman" w:hAnsi="Times New Roman"/>
          <w:b/>
          <w:bCs/>
          <w:color w:val="0070C0"/>
          <w:sz w:val="22"/>
          <w:szCs w:val="28"/>
        </w:rPr>
        <w:t>********************** Text Skipped for Clarity *********************</w:t>
      </w:r>
    </w:p>
    <w:p w14:paraId="03B86014" w14:textId="77777777" w:rsidR="00E05F10" w:rsidRDefault="00E05F10" w:rsidP="00E05F10">
      <w:pPr>
        <w:pStyle w:val="PL"/>
      </w:pPr>
    </w:p>
    <w:p w14:paraId="34BE868A" w14:textId="77777777" w:rsidR="00AD776B" w:rsidRPr="003B2883" w:rsidRDefault="00AD776B" w:rsidP="00AD776B">
      <w:pPr>
        <w:pStyle w:val="PL"/>
      </w:pPr>
      <w:r w:rsidRPr="003B2883">
        <w:t xml:space="preserve">    N2InformationNotification:</w:t>
      </w:r>
    </w:p>
    <w:p w14:paraId="0C3C27F7" w14:textId="77777777" w:rsidR="00AD776B" w:rsidRPr="003B2883" w:rsidRDefault="00AD776B" w:rsidP="00AD776B">
      <w:pPr>
        <w:pStyle w:val="PL"/>
      </w:pPr>
      <w:r w:rsidRPr="003B2883">
        <w:t xml:space="preserve">      type: object</w:t>
      </w:r>
    </w:p>
    <w:p w14:paraId="7AD5DB4F" w14:textId="77777777" w:rsidR="00AD776B" w:rsidRPr="003B2883" w:rsidRDefault="00AD776B" w:rsidP="00AD776B">
      <w:pPr>
        <w:pStyle w:val="PL"/>
      </w:pPr>
      <w:r w:rsidRPr="003B2883">
        <w:t xml:space="preserve">      properties:</w:t>
      </w:r>
    </w:p>
    <w:p w14:paraId="794B68D2" w14:textId="77777777" w:rsidR="00AD776B" w:rsidRPr="003B2883" w:rsidRDefault="00AD776B" w:rsidP="00AD776B">
      <w:pPr>
        <w:pStyle w:val="PL"/>
      </w:pPr>
      <w:r w:rsidRPr="003B2883">
        <w:t xml:space="preserve">        n2NotifySubscriptionId:</w:t>
      </w:r>
    </w:p>
    <w:p w14:paraId="5D013BB2" w14:textId="77777777" w:rsidR="00AD776B" w:rsidRPr="003B2883" w:rsidRDefault="00AD776B" w:rsidP="00AD776B">
      <w:pPr>
        <w:pStyle w:val="PL"/>
      </w:pPr>
      <w:r w:rsidRPr="003B2883">
        <w:t xml:space="preserve">          type: string</w:t>
      </w:r>
    </w:p>
    <w:p w14:paraId="135BFBCD" w14:textId="77777777" w:rsidR="00AD776B" w:rsidRPr="003B2883" w:rsidRDefault="00AD776B" w:rsidP="00AD776B">
      <w:pPr>
        <w:pStyle w:val="PL"/>
      </w:pPr>
      <w:r w:rsidRPr="003B2883">
        <w:t xml:space="preserve">        n2InfoContainer:</w:t>
      </w:r>
    </w:p>
    <w:p w14:paraId="4AD79CAC" w14:textId="77777777" w:rsidR="00AD776B" w:rsidRPr="003B2883" w:rsidRDefault="00AD776B" w:rsidP="00AD776B">
      <w:pPr>
        <w:pStyle w:val="PL"/>
      </w:pPr>
      <w:r w:rsidRPr="003B2883">
        <w:lastRenderedPageBreak/>
        <w:t xml:space="preserve">          $ref: '#/components/schemas/N2InfoContainer'</w:t>
      </w:r>
    </w:p>
    <w:p w14:paraId="4CA24AF9" w14:textId="77777777" w:rsidR="00AD776B" w:rsidRPr="003B2883" w:rsidRDefault="00AD776B" w:rsidP="00AD776B">
      <w:pPr>
        <w:pStyle w:val="PL"/>
      </w:pPr>
      <w:r w:rsidRPr="003B2883">
        <w:t xml:space="preserve">        toReleaseSessionList:</w:t>
      </w:r>
    </w:p>
    <w:p w14:paraId="09232028" w14:textId="77777777" w:rsidR="00AD776B" w:rsidRPr="003B2883" w:rsidRDefault="00AD776B" w:rsidP="00AD776B">
      <w:pPr>
        <w:pStyle w:val="PL"/>
      </w:pPr>
      <w:r w:rsidRPr="003B2883">
        <w:t xml:space="preserve">          type: array</w:t>
      </w:r>
    </w:p>
    <w:p w14:paraId="23954F03" w14:textId="77777777" w:rsidR="00AD776B" w:rsidRPr="003B2883" w:rsidRDefault="00AD776B" w:rsidP="00AD776B">
      <w:pPr>
        <w:pStyle w:val="PL"/>
      </w:pPr>
      <w:r w:rsidRPr="003B2883">
        <w:t xml:space="preserve">          items:</w:t>
      </w:r>
    </w:p>
    <w:p w14:paraId="3204ED93" w14:textId="77777777" w:rsidR="00AD776B" w:rsidRPr="003B2883" w:rsidRDefault="00AD776B" w:rsidP="00AD776B">
      <w:pPr>
        <w:pStyle w:val="PL"/>
      </w:pPr>
      <w:r w:rsidRPr="003B2883">
        <w:t xml:space="preserve">            $ref: 'TS29571_CommonData.yaml#/components/schemas/PduSessionId'</w:t>
      </w:r>
    </w:p>
    <w:p w14:paraId="021ADED2" w14:textId="77777777" w:rsidR="00AD776B" w:rsidRPr="003B2883" w:rsidRDefault="00AD776B" w:rsidP="00AD776B">
      <w:pPr>
        <w:pStyle w:val="PL"/>
      </w:pPr>
      <w:r w:rsidRPr="003B2883">
        <w:t xml:space="preserve">          minItems: 1</w:t>
      </w:r>
    </w:p>
    <w:p w14:paraId="5BE2DD87" w14:textId="77777777" w:rsidR="00AD776B" w:rsidRPr="003B2883" w:rsidRDefault="00AD776B" w:rsidP="00AD776B">
      <w:pPr>
        <w:pStyle w:val="PL"/>
      </w:pPr>
      <w:r w:rsidRPr="003B2883">
        <w:t xml:space="preserve">        lcsCorrelationId:</w:t>
      </w:r>
    </w:p>
    <w:p w14:paraId="29596993" w14:textId="77777777" w:rsidR="00AD776B" w:rsidRPr="003B2883" w:rsidRDefault="00AD776B" w:rsidP="00AD776B">
      <w:pPr>
        <w:pStyle w:val="PL"/>
      </w:pPr>
      <w:r w:rsidRPr="003B2883">
        <w:t xml:space="preserve">          $ref: 'TS29572_Nlmf_Location.yaml#/components/schemas/CorrelationID'</w:t>
      </w:r>
    </w:p>
    <w:p w14:paraId="6633FB99" w14:textId="77777777" w:rsidR="00AD776B" w:rsidRPr="003B2883" w:rsidRDefault="00AD776B" w:rsidP="00AD776B">
      <w:pPr>
        <w:pStyle w:val="PL"/>
      </w:pPr>
      <w:r w:rsidRPr="003B2883">
        <w:t xml:space="preserve">        notifyReason:</w:t>
      </w:r>
    </w:p>
    <w:p w14:paraId="73481C8F" w14:textId="77777777" w:rsidR="00AD776B" w:rsidRPr="003B2883" w:rsidRDefault="00AD776B" w:rsidP="00AD776B">
      <w:pPr>
        <w:pStyle w:val="PL"/>
      </w:pPr>
      <w:r w:rsidRPr="003B2883">
        <w:t xml:space="preserve">          $ref: '#/components/schemas/N2InfoNotifyReason'</w:t>
      </w:r>
    </w:p>
    <w:p w14:paraId="307C7D15" w14:textId="71AE1E2D" w:rsidR="00AD776B" w:rsidRPr="003B2883" w:rsidDel="0089320A" w:rsidRDefault="00AD776B" w:rsidP="00AD776B">
      <w:pPr>
        <w:pStyle w:val="PL"/>
        <w:rPr>
          <w:del w:id="136" w:author="Ericsson - Lu Yunjie CT4#96" w:date="2020-02-12T19:19:00Z"/>
        </w:rPr>
      </w:pPr>
      <w:del w:id="137" w:author="Ericsson - Lu Yunjie CT4#96" w:date="2020-02-12T19:19:00Z">
        <w:r w:rsidRPr="003B2883" w:rsidDel="0089320A">
          <w:delText xml:space="preserve">        smfChangeInd:</w:delText>
        </w:r>
      </w:del>
    </w:p>
    <w:p w14:paraId="32D74E18" w14:textId="33176FD1" w:rsidR="00AD776B" w:rsidRPr="003B2883" w:rsidDel="0089320A" w:rsidRDefault="00AD776B" w:rsidP="00AD776B">
      <w:pPr>
        <w:pStyle w:val="PL"/>
        <w:rPr>
          <w:del w:id="138" w:author="Ericsson - Lu Yunjie CT4#96" w:date="2020-02-12T19:19:00Z"/>
        </w:rPr>
      </w:pPr>
      <w:del w:id="139" w:author="Ericsson - Lu Yunjie CT4#96" w:date="2020-02-12T19:19:00Z">
        <w:r w:rsidRPr="003B2883" w:rsidDel="0089320A">
          <w:delText xml:space="preserve">          $ref: '#/components/schemas/</w:delText>
        </w:r>
        <w:r w:rsidRPr="003B2883" w:rsidDel="0089320A">
          <w:rPr>
            <w:lang w:val="en-US" w:eastAsia="zh-CN"/>
          </w:rPr>
          <w:delText>S</w:delText>
        </w:r>
        <w:r w:rsidRPr="003B2883" w:rsidDel="0089320A">
          <w:rPr>
            <w:rFonts w:hint="eastAsia"/>
            <w:lang w:val="en-US" w:eastAsia="zh-CN"/>
          </w:rPr>
          <w:delText>mf</w:delText>
        </w:r>
        <w:r w:rsidRPr="003B2883" w:rsidDel="0089320A">
          <w:rPr>
            <w:lang w:val="en-US" w:eastAsia="zh-CN"/>
          </w:rPr>
          <w:delText>Change</w:delText>
        </w:r>
        <w:r w:rsidRPr="003B2883" w:rsidDel="0089320A">
          <w:rPr>
            <w:rFonts w:hint="eastAsia"/>
            <w:lang w:val="en-US" w:eastAsia="zh-CN"/>
          </w:rPr>
          <w:delText>Indication</w:delText>
        </w:r>
        <w:r w:rsidRPr="003B2883" w:rsidDel="0089320A">
          <w:delText>'</w:delText>
        </w:r>
      </w:del>
    </w:p>
    <w:p w14:paraId="08DBC2CB" w14:textId="77777777" w:rsidR="00AD776B" w:rsidRPr="003B2883" w:rsidRDefault="00AD776B" w:rsidP="00AD776B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71CC9194" w14:textId="77777777" w:rsidR="00AD776B" w:rsidRPr="003B2883" w:rsidRDefault="00AD776B" w:rsidP="00AD776B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4FF9BE92" w14:textId="77777777" w:rsidR="00AD776B" w:rsidRPr="003B2883" w:rsidRDefault="00AD776B" w:rsidP="00AD776B">
      <w:pPr>
        <w:pStyle w:val="PL"/>
      </w:pPr>
      <w:r w:rsidRPr="003B2883">
        <w:t xml:space="preserve">        initialAmfName:</w:t>
      </w:r>
    </w:p>
    <w:p w14:paraId="3B10BEC8" w14:textId="77777777" w:rsidR="00AD776B" w:rsidRPr="003B2883" w:rsidRDefault="00AD776B" w:rsidP="00AD776B">
      <w:pPr>
        <w:pStyle w:val="PL"/>
      </w:pPr>
      <w:r w:rsidRPr="003B2883">
        <w:t xml:space="preserve">          $ref: 'TS29571_CommonData.yaml#/components/schemas/AmfName'</w:t>
      </w:r>
    </w:p>
    <w:p w14:paraId="0C73CD09" w14:textId="77777777" w:rsidR="00AD776B" w:rsidRPr="003B2883" w:rsidRDefault="00AD776B" w:rsidP="00AD776B">
      <w:pPr>
        <w:pStyle w:val="PL"/>
      </w:pPr>
      <w:r w:rsidRPr="003B2883">
        <w:t xml:space="preserve">        anN2IPv4Addr:</w:t>
      </w:r>
    </w:p>
    <w:p w14:paraId="518D8598" w14:textId="77777777" w:rsidR="00AD776B" w:rsidRPr="003B2883" w:rsidRDefault="00AD776B" w:rsidP="00AD776B">
      <w:pPr>
        <w:pStyle w:val="PL"/>
      </w:pPr>
      <w:r w:rsidRPr="003B2883">
        <w:t xml:space="preserve">          $ref: 'TS29571_CommonData.yaml#/components/schemas/Ipv4Addr'</w:t>
      </w:r>
    </w:p>
    <w:p w14:paraId="3D4B0251" w14:textId="77777777" w:rsidR="00AD776B" w:rsidRPr="003B2883" w:rsidRDefault="00AD776B" w:rsidP="00AD776B">
      <w:pPr>
        <w:pStyle w:val="PL"/>
      </w:pPr>
      <w:r w:rsidRPr="003B2883">
        <w:t xml:space="preserve">        anN2IPv6Addr:</w:t>
      </w:r>
    </w:p>
    <w:p w14:paraId="01A4BF10" w14:textId="77777777" w:rsidR="00AD776B" w:rsidRPr="003B2883" w:rsidRDefault="00AD776B" w:rsidP="00AD776B">
      <w:pPr>
        <w:pStyle w:val="PL"/>
      </w:pPr>
      <w:r w:rsidRPr="003B2883">
        <w:t xml:space="preserve">          $ref: 'TS29571_CommonData.yaml#/components/schemas/Ipv6Addr'</w:t>
      </w:r>
    </w:p>
    <w:p w14:paraId="49DB2620" w14:textId="4D4E7158" w:rsidR="0089320A" w:rsidRPr="003B2883" w:rsidRDefault="0089320A" w:rsidP="0089320A">
      <w:pPr>
        <w:pStyle w:val="PL"/>
        <w:rPr>
          <w:ins w:id="140" w:author="Ericsson - Lu Yunjie CT4#96" w:date="2020-02-12T19:19:00Z"/>
        </w:rPr>
      </w:pPr>
      <w:ins w:id="141" w:author="Ericsson - Lu Yunjie CT4#96" w:date="2020-02-12T19:19:00Z">
        <w:r w:rsidRPr="003B2883">
          <w:t xml:space="preserve">        </w:t>
        </w:r>
        <w:r w:rsidR="00A82401">
          <w:t>smfChange</w:t>
        </w:r>
        <w:r w:rsidRPr="003B2883">
          <w:t>List:</w:t>
        </w:r>
      </w:ins>
    </w:p>
    <w:p w14:paraId="77527230" w14:textId="77777777" w:rsidR="0089320A" w:rsidRPr="003B2883" w:rsidRDefault="0089320A" w:rsidP="0089320A">
      <w:pPr>
        <w:pStyle w:val="PL"/>
        <w:rPr>
          <w:ins w:id="142" w:author="Ericsson - Lu Yunjie CT4#96" w:date="2020-02-12T19:19:00Z"/>
        </w:rPr>
      </w:pPr>
      <w:ins w:id="143" w:author="Ericsson - Lu Yunjie CT4#96" w:date="2020-02-12T19:19:00Z">
        <w:r w:rsidRPr="003B2883">
          <w:t xml:space="preserve">          type: array</w:t>
        </w:r>
      </w:ins>
    </w:p>
    <w:p w14:paraId="30F3901A" w14:textId="77777777" w:rsidR="0089320A" w:rsidRPr="003B2883" w:rsidRDefault="0089320A" w:rsidP="0089320A">
      <w:pPr>
        <w:pStyle w:val="PL"/>
        <w:rPr>
          <w:ins w:id="144" w:author="Ericsson - Lu Yunjie CT4#96" w:date="2020-02-12T19:19:00Z"/>
        </w:rPr>
      </w:pPr>
      <w:ins w:id="145" w:author="Ericsson - Lu Yunjie CT4#96" w:date="2020-02-12T19:19:00Z">
        <w:r w:rsidRPr="003B2883">
          <w:t xml:space="preserve">          items:</w:t>
        </w:r>
      </w:ins>
    </w:p>
    <w:p w14:paraId="0AEC083F" w14:textId="77777777" w:rsidR="0089320A" w:rsidRPr="003B2883" w:rsidRDefault="0089320A" w:rsidP="0089320A">
      <w:pPr>
        <w:pStyle w:val="PL"/>
        <w:rPr>
          <w:ins w:id="146" w:author="Ericsson - Lu Yunjie CT4#96" w:date="2020-02-12T19:19:00Z"/>
        </w:rPr>
      </w:pPr>
      <w:ins w:id="147" w:author="Ericsson - Lu Yunjie CT4#96" w:date="2020-02-12T19:19:00Z">
        <w:r w:rsidRPr="003B2883">
          <w:t xml:space="preserve">            $ref: 'TS29571_CommonData.yaml#/components/schemas/PduSessionId'</w:t>
        </w:r>
      </w:ins>
    </w:p>
    <w:p w14:paraId="1C05015A" w14:textId="77777777" w:rsidR="0089320A" w:rsidRPr="003B2883" w:rsidRDefault="0089320A" w:rsidP="0089320A">
      <w:pPr>
        <w:pStyle w:val="PL"/>
        <w:rPr>
          <w:ins w:id="148" w:author="Ericsson - Lu Yunjie CT4#96" w:date="2020-02-12T19:19:00Z"/>
        </w:rPr>
      </w:pPr>
      <w:ins w:id="149" w:author="Ericsson - Lu Yunjie CT4#96" w:date="2020-02-12T19:19:00Z">
        <w:r w:rsidRPr="003B2883">
          <w:t xml:space="preserve">          minItems: 1</w:t>
        </w:r>
      </w:ins>
    </w:p>
    <w:p w14:paraId="07119079" w14:textId="19DE9655" w:rsidR="0089320A" w:rsidRPr="003B2883" w:rsidRDefault="0089320A" w:rsidP="0089320A">
      <w:pPr>
        <w:pStyle w:val="PL"/>
        <w:rPr>
          <w:ins w:id="150" w:author="Ericsson - Lu Yunjie CT4#96" w:date="2020-02-12T19:19:00Z"/>
        </w:rPr>
      </w:pPr>
      <w:ins w:id="151" w:author="Ericsson - Lu Yunjie CT4#96" w:date="2020-02-12T19:19:00Z">
        <w:r w:rsidRPr="003B2883">
          <w:t xml:space="preserve">        </w:t>
        </w:r>
        <w:r w:rsidR="00A82401">
          <w:t>smfR</w:t>
        </w:r>
      </w:ins>
      <w:ins w:id="152" w:author="Ericsson - Lu Yunjie CT4#96" w:date="2020-02-12T19:20:00Z">
        <w:r w:rsidR="00A82401">
          <w:t>emoval</w:t>
        </w:r>
      </w:ins>
      <w:ins w:id="153" w:author="Ericsson - Lu Yunjie CT4#96" w:date="2020-02-12T19:19:00Z">
        <w:r w:rsidRPr="003B2883">
          <w:t>List:</w:t>
        </w:r>
      </w:ins>
    </w:p>
    <w:p w14:paraId="47E01CF7" w14:textId="77777777" w:rsidR="0089320A" w:rsidRPr="003B2883" w:rsidRDefault="0089320A" w:rsidP="0089320A">
      <w:pPr>
        <w:pStyle w:val="PL"/>
        <w:rPr>
          <w:ins w:id="154" w:author="Ericsson - Lu Yunjie CT4#96" w:date="2020-02-12T19:19:00Z"/>
        </w:rPr>
      </w:pPr>
      <w:ins w:id="155" w:author="Ericsson - Lu Yunjie CT4#96" w:date="2020-02-12T19:19:00Z">
        <w:r w:rsidRPr="003B2883">
          <w:t xml:space="preserve">          type: array</w:t>
        </w:r>
      </w:ins>
    </w:p>
    <w:p w14:paraId="7BC4139B" w14:textId="77777777" w:rsidR="0089320A" w:rsidRPr="003B2883" w:rsidRDefault="0089320A" w:rsidP="0089320A">
      <w:pPr>
        <w:pStyle w:val="PL"/>
        <w:rPr>
          <w:ins w:id="156" w:author="Ericsson - Lu Yunjie CT4#96" w:date="2020-02-12T19:19:00Z"/>
        </w:rPr>
      </w:pPr>
      <w:ins w:id="157" w:author="Ericsson - Lu Yunjie CT4#96" w:date="2020-02-12T19:19:00Z">
        <w:r w:rsidRPr="003B2883">
          <w:t xml:space="preserve">          items:</w:t>
        </w:r>
      </w:ins>
    </w:p>
    <w:p w14:paraId="2C312662" w14:textId="77777777" w:rsidR="0089320A" w:rsidRPr="003B2883" w:rsidRDefault="0089320A" w:rsidP="0089320A">
      <w:pPr>
        <w:pStyle w:val="PL"/>
        <w:rPr>
          <w:ins w:id="158" w:author="Ericsson - Lu Yunjie CT4#96" w:date="2020-02-12T19:19:00Z"/>
        </w:rPr>
      </w:pPr>
      <w:ins w:id="159" w:author="Ericsson - Lu Yunjie CT4#96" w:date="2020-02-12T19:19:00Z">
        <w:r w:rsidRPr="003B2883">
          <w:t xml:space="preserve">            $ref: 'TS29571_CommonData.yaml#/components/schemas/PduSessionId'</w:t>
        </w:r>
      </w:ins>
    </w:p>
    <w:p w14:paraId="749A47DA" w14:textId="77777777" w:rsidR="0089320A" w:rsidRPr="003B2883" w:rsidRDefault="0089320A" w:rsidP="0089320A">
      <w:pPr>
        <w:pStyle w:val="PL"/>
        <w:rPr>
          <w:ins w:id="160" w:author="Ericsson - Lu Yunjie CT4#96" w:date="2020-02-12T19:19:00Z"/>
        </w:rPr>
      </w:pPr>
      <w:ins w:id="161" w:author="Ericsson - Lu Yunjie CT4#96" w:date="2020-02-12T19:19:00Z">
        <w:r w:rsidRPr="003B2883">
          <w:t xml:space="preserve">          minItems: 1</w:t>
        </w:r>
      </w:ins>
    </w:p>
    <w:p w14:paraId="28426FED" w14:textId="77777777" w:rsidR="00AD776B" w:rsidRPr="003B2883" w:rsidRDefault="00AD776B" w:rsidP="00AD776B">
      <w:pPr>
        <w:pStyle w:val="PL"/>
      </w:pPr>
      <w:r w:rsidRPr="003B2883">
        <w:t xml:space="preserve">      required:</w:t>
      </w:r>
    </w:p>
    <w:p w14:paraId="17CCA9E6" w14:textId="77777777" w:rsidR="00AD776B" w:rsidRPr="003B2883" w:rsidRDefault="00AD776B" w:rsidP="00AD776B">
      <w:pPr>
        <w:pStyle w:val="PL"/>
      </w:pPr>
      <w:r w:rsidRPr="003B2883">
        <w:t xml:space="preserve">        - n2NotifySubscriptionId</w:t>
      </w:r>
    </w:p>
    <w:p w14:paraId="596B41CD" w14:textId="5B3A36EC" w:rsidR="00E05F10" w:rsidRPr="00B13BFE" w:rsidRDefault="00E05F10" w:rsidP="00E05F10">
      <w:pPr>
        <w:pStyle w:val="PL"/>
        <w:rPr>
          <w:lang w:val="en-US"/>
        </w:rPr>
      </w:pPr>
    </w:p>
    <w:p w14:paraId="395C56D1" w14:textId="77777777" w:rsidR="00BA2485" w:rsidRPr="00BA2485" w:rsidRDefault="00BA2485" w:rsidP="00BA2485">
      <w:pPr>
        <w:pStyle w:val="PL"/>
        <w:rPr>
          <w:rFonts w:ascii="Times New Roman" w:hAnsi="Times New Roman"/>
          <w:b/>
          <w:bCs/>
          <w:color w:val="0070C0"/>
          <w:sz w:val="22"/>
          <w:szCs w:val="28"/>
        </w:rPr>
      </w:pPr>
      <w:r w:rsidRPr="00BA2485">
        <w:rPr>
          <w:rFonts w:ascii="Times New Roman" w:hAnsi="Times New Roman"/>
          <w:b/>
          <w:bCs/>
          <w:color w:val="0070C0"/>
          <w:sz w:val="22"/>
          <w:szCs w:val="28"/>
        </w:rPr>
        <w:t>********************** Text Skipped for Clarity *********************</w:t>
      </w:r>
    </w:p>
    <w:p w14:paraId="6359D5CC" w14:textId="77777777" w:rsidR="00BA2485" w:rsidRDefault="00BA2485" w:rsidP="00E05F10">
      <w:pPr>
        <w:pStyle w:val="PL"/>
      </w:pPr>
    </w:p>
    <w:p w14:paraId="29DEF3B5" w14:textId="77777777" w:rsidR="002A4197" w:rsidRPr="003B2883" w:rsidRDefault="002A4197" w:rsidP="002A4197">
      <w:pPr>
        <w:pStyle w:val="PL"/>
      </w:pPr>
      <w:r w:rsidRPr="003B2883">
        <w:t xml:space="preserve">    N2InfoNotifyReason:</w:t>
      </w:r>
    </w:p>
    <w:p w14:paraId="69384191" w14:textId="77777777" w:rsidR="002A4197" w:rsidRPr="003B2883" w:rsidRDefault="002A4197" w:rsidP="002A4197">
      <w:pPr>
        <w:pStyle w:val="PL"/>
      </w:pPr>
      <w:r w:rsidRPr="003B2883">
        <w:t xml:space="preserve">      anyOf:</w:t>
      </w:r>
    </w:p>
    <w:p w14:paraId="2E383736" w14:textId="77777777" w:rsidR="002A4197" w:rsidRPr="003B2883" w:rsidRDefault="002A4197" w:rsidP="002A4197">
      <w:pPr>
        <w:pStyle w:val="PL"/>
      </w:pPr>
      <w:r w:rsidRPr="003B2883">
        <w:t xml:space="preserve">      - type: string</w:t>
      </w:r>
    </w:p>
    <w:p w14:paraId="3DAADCCC" w14:textId="77777777" w:rsidR="002A4197" w:rsidRPr="003B2883" w:rsidRDefault="002A4197" w:rsidP="002A4197">
      <w:pPr>
        <w:pStyle w:val="PL"/>
      </w:pPr>
      <w:r w:rsidRPr="003B2883">
        <w:t xml:space="preserve">        enum:</w:t>
      </w:r>
    </w:p>
    <w:p w14:paraId="5EE55134" w14:textId="77777777" w:rsidR="002A4197" w:rsidRPr="003B2883" w:rsidRDefault="002A4197" w:rsidP="002A4197">
      <w:pPr>
        <w:pStyle w:val="PL"/>
      </w:pPr>
      <w:r w:rsidRPr="003B2883">
        <w:t xml:space="preserve">          - HANDOVER_COMPLETED</w:t>
      </w:r>
    </w:p>
    <w:p w14:paraId="1E692297" w14:textId="77777777" w:rsidR="002A4197" w:rsidRPr="003B2883" w:rsidRDefault="002A4197" w:rsidP="002A4197">
      <w:pPr>
        <w:pStyle w:val="PL"/>
      </w:pPr>
      <w:r w:rsidRPr="003B2883">
        <w:t xml:space="preserve">      - type: string</w:t>
      </w:r>
    </w:p>
    <w:p w14:paraId="4260C782" w14:textId="141CF6DA" w:rsidR="002A4197" w:rsidRPr="003B2883" w:rsidDel="00CE7BD1" w:rsidRDefault="002A4197" w:rsidP="002A4197">
      <w:pPr>
        <w:pStyle w:val="PL"/>
        <w:rPr>
          <w:del w:id="162" w:author="Ericsson - Lu Yunjie CT4#96" w:date="2020-02-12T19:19:00Z"/>
        </w:rPr>
      </w:pPr>
      <w:del w:id="163" w:author="Ericsson - Lu Yunjie CT4#96" w:date="2020-02-12T19:19:00Z">
        <w:r w:rsidRPr="003B2883" w:rsidDel="00CE7BD1">
          <w:delText xml:space="preserve">    </w:delText>
        </w:r>
        <w:r w:rsidRPr="003B2883" w:rsidDel="00CE7BD1">
          <w:rPr>
            <w:lang w:val="en-US" w:eastAsia="zh-CN"/>
          </w:rPr>
          <w:delText>S</w:delText>
        </w:r>
        <w:r w:rsidRPr="003B2883" w:rsidDel="00CE7BD1">
          <w:rPr>
            <w:rFonts w:hint="eastAsia"/>
            <w:lang w:val="en-US" w:eastAsia="zh-CN"/>
          </w:rPr>
          <w:delText>mf</w:delText>
        </w:r>
        <w:r w:rsidRPr="003B2883" w:rsidDel="00CE7BD1">
          <w:rPr>
            <w:lang w:val="en-US" w:eastAsia="zh-CN"/>
          </w:rPr>
          <w:delText>Change</w:delText>
        </w:r>
        <w:r w:rsidRPr="003B2883" w:rsidDel="00CE7BD1">
          <w:rPr>
            <w:rFonts w:hint="eastAsia"/>
            <w:lang w:val="en-US" w:eastAsia="zh-CN"/>
          </w:rPr>
          <w:delText>Indication</w:delText>
        </w:r>
        <w:r w:rsidRPr="003B2883" w:rsidDel="00CE7BD1">
          <w:delText>:</w:delText>
        </w:r>
      </w:del>
    </w:p>
    <w:p w14:paraId="15D2991A" w14:textId="6C8688F0" w:rsidR="002A4197" w:rsidRPr="003B2883" w:rsidDel="00CE7BD1" w:rsidRDefault="002A4197" w:rsidP="002A4197">
      <w:pPr>
        <w:pStyle w:val="PL"/>
        <w:rPr>
          <w:del w:id="164" w:author="Ericsson - Lu Yunjie CT4#96" w:date="2020-02-12T19:19:00Z"/>
        </w:rPr>
      </w:pPr>
      <w:del w:id="165" w:author="Ericsson - Lu Yunjie CT4#96" w:date="2020-02-12T19:19:00Z">
        <w:r w:rsidRPr="003B2883" w:rsidDel="00CE7BD1">
          <w:delText xml:space="preserve">      anyOf:</w:delText>
        </w:r>
      </w:del>
    </w:p>
    <w:p w14:paraId="4B4829E0" w14:textId="4061B375" w:rsidR="002A4197" w:rsidRPr="003B2883" w:rsidDel="00CE7BD1" w:rsidRDefault="002A4197" w:rsidP="002A4197">
      <w:pPr>
        <w:pStyle w:val="PL"/>
        <w:rPr>
          <w:del w:id="166" w:author="Ericsson - Lu Yunjie CT4#96" w:date="2020-02-12T19:19:00Z"/>
        </w:rPr>
      </w:pPr>
      <w:del w:id="167" w:author="Ericsson - Lu Yunjie CT4#96" w:date="2020-02-12T19:19:00Z">
        <w:r w:rsidRPr="003B2883" w:rsidDel="00CE7BD1">
          <w:delText xml:space="preserve">      - type: string</w:delText>
        </w:r>
      </w:del>
    </w:p>
    <w:p w14:paraId="2A7B4F64" w14:textId="32B75317" w:rsidR="002A4197" w:rsidRPr="003B2883" w:rsidDel="00CE7BD1" w:rsidRDefault="002A4197" w:rsidP="002A4197">
      <w:pPr>
        <w:pStyle w:val="PL"/>
        <w:rPr>
          <w:del w:id="168" w:author="Ericsson - Lu Yunjie CT4#96" w:date="2020-02-12T19:19:00Z"/>
        </w:rPr>
      </w:pPr>
      <w:del w:id="169" w:author="Ericsson - Lu Yunjie CT4#96" w:date="2020-02-12T19:19:00Z">
        <w:r w:rsidRPr="003B2883" w:rsidDel="00CE7BD1">
          <w:delText xml:space="preserve">        enum:</w:delText>
        </w:r>
      </w:del>
    </w:p>
    <w:p w14:paraId="57A18113" w14:textId="6E35083C" w:rsidR="002A4197" w:rsidRPr="003B2883" w:rsidDel="00CE7BD1" w:rsidRDefault="002A4197" w:rsidP="002A4197">
      <w:pPr>
        <w:pStyle w:val="PL"/>
        <w:rPr>
          <w:del w:id="170" w:author="Ericsson - Lu Yunjie CT4#96" w:date="2020-02-12T19:19:00Z"/>
        </w:rPr>
      </w:pPr>
      <w:del w:id="171" w:author="Ericsson - Lu Yunjie CT4#96" w:date="2020-02-12T19:19:00Z">
        <w:r w:rsidRPr="003B2883" w:rsidDel="00CE7BD1">
          <w:delText xml:space="preserve">          - CHANGED</w:delText>
        </w:r>
      </w:del>
    </w:p>
    <w:p w14:paraId="69E19642" w14:textId="5C6BDE32" w:rsidR="002A4197" w:rsidRPr="003B2883" w:rsidDel="00CE7BD1" w:rsidRDefault="002A4197" w:rsidP="002A4197">
      <w:pPr>
        <w:pStyle w:val="PL"/>
        <w:rPr>
          <w:del w:id="172" w:author="Ericsson - Lu Yunjie CT4#96" w:date="2020-02-12T19:19:00Z"/>
        </w:rPr>
      </w:pPr>
      <w:del w:id="173" w:author="Ericsson - Lu Yunjie CT4#96" w:date="2020-02-12T19:19:00Z">
        <w:r w:rsidRPr="003B2883" w:rsidDel="00CE7BD1">
          <w:delText xml:space="preserve">          - REMOVED</w:delText>
        </w:r>
      </w:del>
    </w:p>
    <w:p w14:paraId="0E4E5273" w14:textId="4B68E5EC" w:rsidR="002A4197" w:rsidDel="00CE7BD1" w:rsidRDefault="002A4197" w:rsidP="002A4197">
      <w:pPr>
        <w:pStyle w:val="PL"/>
        <w:rPr>
          <w:del w:id="174" w:author="Ericsson - Lu Yunjie CT4#96" w:date="2020-02-12T19:19:00Z"/>
        </w:rPr>
      </w:pPr>
      <w:del w:id="175" w:author="Ericsson - Lu Yunjie CT4#96" w:date="2020-02-12T19:19:00Z">
        <w:r w:rsidRPr="003B2883" w:rsidDel="00CE7BD1">
          <w:delText xml:space="preserve">      - type: string</w:delText>
        </w:r>
      </w:del>
    </w:p>
    <w:p w14:paraId="15939EA7" w14:textId="086BD9B1" w:rsidR="00BA2485" w:rsidRDefault="00BA2485" w:rsidP="00E05F10">
      <w:pPr>
        <w:pStyle w:val="PL"/>
      </w:pPr>
    </w:p>
    <w:p w14:paraId="6BD73014" w14:textId="77777777" w:rsidR="00BA2485" w:rsidRPr="00BA2485" w:rsidRDefault="00BA2485" w:rsidP="00BA2485">
      <w:pPr>
        <w:pStyle w:val="PL"/>
        <w:rPr>
          <w:rFonts w:ascii="Times New Roman" w:hAnsi="Times New Roman"/>
          <w:b/>
          <w:bCs/>
          <w:color w:val="0070C0"/>
          <w:sz w:val="22"/>
          <w:szCs w:val="28"/>
        </w:rPr>
      </w:pPr>
      <w:r w:rsidRPr="00BA2485">
        <w:rPr>
          <w:rFonts w:ascii="Times New Roman" w:hAnsi="Times New Roman"/>
          <w:b/>
          <w:bCs/>
          <w:color w:val="0070C0"/>
          <w:sz w:val="22"/>
          <w:szCs w:val="28"/>
        </w:rPr>
        <w:t>********************** Text Skipped for Clarity *********************</w:t>
      </w:r>
    </w:p>
    <w:p w14:paraId="2C8B01F7" w14:textId="77777777" w:rsidR="00BA2485" w:rsidRPr="00FD1AB0" w:rsidRDefault="00BA2485" w:rsidP="00E05F10">
      <w:pPr>
        <w:pStyle w:val="PL"/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9D693" w14:textId="77777777" w:rsidR="005D3145" w:rsidRDefault="005D3145">
      <w:pPr>
        <w:rPr>
          <w:noProof/>
        </w:rPr>
      </w:pPr>
    </w:p>
    <w:sectPr w:rsidR="005D314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CAB78" w14:textId="77777777" w:rsidR="00764AD1" w:rsidRDefault="00764AD1">
      <w:r>
        <w:separator/>
      </w:r>
    </w:p>
  </w:endnote>
  <w:endnote w:type="continuationSeparator" w:id="0">
    <w:p w14:paraId="2A785009" w14:textId="77777777" w:rsidR="00764AD1" w:rsidRDefault="0076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385D75" w:rsidRDefault="00385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385D75" w:rsidRDefault="00385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385D75" w:rsidRDefault="00385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3315F" w14:textId="77777777" w:rsidR="00764AD1" w:rsidRDefault="00764AD1">
      <w:r>
        <w:separator/>
      </w:r>
    </w:p>
  </w:footnote>
  <w:footnote w:type="continuationSeparator" w:id="0">
    <w:p w14:paraId="177AFC26" w14:textId="77777777" w:rsidR="00764AD1" w:rsidRDefault="00764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385D75" w:rsidRDefault="00385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385D75" w:rsidRDefault="00385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385D75" w:rsidRDefault="00385D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385D75" w:rsidRDefault="00385D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385D75" w:rsidRDefault="00385D7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385D75" w:rsidRDefault="00385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6">
    <w15:presenceInfo w15:providerId="None" w15:userId="Ericsson - Lu Yunjie CT4#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D1"/>
    <w:rsid w:val="00014D9A"/>
    <w:rsid w:val="0001799D"/>
    <w:rsid w:val="00022E4A"/>
    <w:rsid w:val="00041531"/>
    <w:rsid w:val="00044B7E"/>
    <w:rsid w:val="00046682"/>
    <w:rsid w:val="0005209B"/>
    <w:rsid w:val="00063B5F"/>
    <w:rsid w:val="000675B4"/>
    <w:rsid w:val="00070437"/>
    <w:rsid w:val="00073CE7"/>
    <w:rsid w:val="00082431"/>
    <w:rsid w:val="00091DF1"/>
    <w:rsid w:val="00092F95"/>
    <w:rsid w:val="00093311"/>
    <w:rsid w:val="00096511"/>
    <w:rsid w:val="000A1F6F"/>
    <w:rsid w:val="000A3B58"/>
    <w:rsid w:val="000A6394"/>
    <w:rsid w:val="000B0934"/>
    <w:rsid w:val="000B2D70"/>
    <w:rsid w:val="000B7FED"/>
    <w:rsid w:val="000C038A"/>
    <w:rsid w:val="000C0B0B"/>
    <w:rsid w:val="000C1EA2"/>
    <w:rsid w:val="000C5FB1"/>
    <w:rsid w:val="000C6598"/>
    <w:rsid w:val="000E7AC4"/>
    <w:rsid w:val="000F2DA7"/>
    <w:rsid w:val="000F31B5"/>
    <w:rsid w:val="00106A99"/>
    <w:rsid w:val="001150B0"/>
    <w:rsid w:val="00121FEE"/>
    <w:rsid w:val="00132404"/>
    <w:rsid w:val="00137DDE"/>
    <w:rsid w:val="00144F45"/>
    <w:rsid w:val="00145D43"/>
    <w:rsid w:val="00147641"/>
    <w:rsid w:val="0015232B"/>
    <w:rsid w:val="00164F9E"/>
    <w:rsid w:val="0016632B"/>
    <w:rsid w:val="00167197"/>
    <w:rsid w:val="001747CD"/>
    <w:rsid w:val="00176E8E"/>
    <w:rsid w:val="0018268E"/>
    <w:rsid w:val="00185B72"/>
    <w:rsid w:val="00185CB0"/>
    <w:rsid w:val="00192C46"/>
    <w:rsid w:val="001A08B3"/>
    <w:rsid w:val="001A0A3B"/>
    <w:rsid w:val="001A78A1"/>
    <w:rsid w:val="001A7B60"/>
    <w:rsid w:val="001B3930"/>
    <w:rsid w:val="001B52F0"/>
    <w:rsid w:val="001B7A65"/>
    <w:rsid w:val="001D1193"/>
    <w:rsid w:val="001D2A90"/>
    <w:rsid w:val="001D7AF6"/>
    <w:rsid w:val="001E29BF"/>
    <w:rsid w:val="001E41F3"/>
    <w:rsid w:val="001F49CE"/>
    <w:rsid w:val="001F7F91"/>
    <w:rsid w:val="0021261D"/>
    <w:rsid w:val="002140F3"/>
    <w:rsid w:val="00214AD9"/>
    <w:rsid w:val="0022016B"/>
    <w:rsid w:val="00222510"/>
    <w:rsid w:val="0025022E"/>
    <w:rsid w:val="00253055"/>
    <w:rsid w:val="002557A7"/>
    <w:rsid w:val="0026004D"/>
    <w:rsid w:val="002640DD"/>
    <w:rsid w:val="002758C7"/>
    <w:rsid w:val="00275D12"/>
    <w:rsid w:val="0027613D"/>
    <w:rsid w:val="00284FEB"/>
    <w:rsid w:val="002860C4"/>
    <w:rsid w:val="00293F56"/>
    <w:rsid w:val="00297022"/>
    <w:rsid w:val="002A4197"/>
    <w:rsid w:val="002A4803"/>
    <w:rsid w:val="002A4B46"/>
    <w:rsid w:val="002B14F0"/>
    <w:rsid w:val="002B4251"/>
    <w:rsid w:val="002B5741"/>
    <w:rsid w:val="002D124B"/>
    <w:rsid w:val="002D29E6"/>
    <w:rsid w:val="002E0080"/>
    <w:rsid w:val="002E5751"/>
    <w:rsid w:val="002F2170"/>
    <w:rsid w:val="002F3908"/>
    <w:rsid w:val="003011C1"/>
    <w:rsid w:val="00302C7D"/>
    <w:rsid w:val="00305409"/>
    <w:rsid w:val="00311823"/>
    <w:rsid w:val="0031382E"/>
    <w:rsid w:val="00313F1B"/>
    <w:rsid w:val="00313FCF"/>
    <w:rsid w:val="003141B4"/>
    <w:rsid w:val="003255B0"/>
    <w:rsid w:val="00331470"/>
    <w:rsid w:val="00336720"/>
    <w:rsid w:val="00337B96"/>
    <w:rsid w:val="00341CA8"/>
    <w:rsid w:val="00346552"/>
    <w:rsid w:val="00352C70"/>
    <w:rsid w:val="003566AD"/>
    <w:rsid w:val="0035699B"/>
    <w:rsid w:val="003609EF"/>
    <w:rsid w:val="0036231A"/>
    <w:rsid w:val="00364901"/>
    <w:rsid w:val="00374DD4"/>
    <w:rsid w:val="00385D75"/>
    <w:rsid w:val="00396A12"/>
    <w:rsid w:val="003B2035"/>
    <w:rsid w:val="003B4234"/>
    <w:rsid w:val="003B42AF"/>
    <w:rsid w:val="003B60EB"/>
    <w:rsid w:val="003C5DCA"/>
    <w:rsid w:val="003C737B"/>
    <w:rsid w:val="003D1C54"/>
    <w:rsid w:val="003D2F6B"/>
    <w:rsid w:val="003D6800"/>
    <w:rsid w:val="003D691A"/>
    <w:rsid w:val="003E1A36"/>
    <w:rsid w:val="003E71DD"/>
    <w:rsid w:val="003F0EC3"/>
    <w:rsid w:val="003F70BD"/>
    <w:rsid w:val="003F7E74"/>
    <w:rsid w:val="00410371"/>
    <w:rsid w:val="00411670"/>
    <w:rsid w:val="00415BA8"/>
    <w:rsid w:val="004242F1"/>
    <w:rsid w:val="00426827"/>
    <w:rsid w:val="00431DF5"/>
    <w:rsid w:val="0043583B"/>
    <w:rsid w:val="00447332"/>
    <w:rsid w:val="0044795B"/>
    <w:rsid w:val="004551A4"/>
    <w:rsid w:val="004565CC"/>
    <w:rsid w:val="004577B0"/>
    <w:rsid w:val="0046001D"/>
    <w:rsid w:val="00460550"/>
    <w:rsid w:val="00461644"/>
    <w:rsid w:val="00464A0C"/>
    <w:rsid w:val="004672E2"/>
    <w:rsid w:val="00467EE8"/>
    <w:rsid w:val="00474EA2"/>
    <w:rsid w:val="004764CE"/>
    <w:rsid w:val="00480B10"/>
    <w:rsid w:val="00485ADD"/>
    <w:rsid w:val="0049026E"/>
    <w:rsid w:val="00490794"/>
    <w:rsid w:val="00492422"/>
    <w:rsid w:val="004A1842"/>
    <w:rsid w:val="004A47D9"/>
    <w:rsid w:val="004A66FD"/>
    <w:rsid w:val="004A6733"/>
    <w:rsid w:val="004B600F"/>
    <w:rsid w:val="004B75B7"/>
    <w:rsid w:val="004C2734"/>
    <w:rsid w:val="004C6555"/>
    <w:rsid w:val="004C71D7"/>
    <w:rsid w:val="004D6B05"/>
    <w:rsid w:val="004E1669"/>
    <w:rsid w:val="004E2443"/>
    <w:rsid w:val="004E266E"/>
    <w:rsid w:val="004E4F56"/>
    <w:rsid w:val="004F6D99"/>
    <w:rsid w:val="004F7CCE"/>
    <w:rsid w:val="00500C36"/>
    <w:rsid w:val="00501273"/>
    <w:rsid w:val="0051580D"/>
    <w:rsid w:val="00547111"/>
    <w:rsid w:val="00555A24"/>
    <w:rsid w:val="00557BA0"/>
    <w:rsid w:val="00557DF8"/>
    <w:rsid w:val="00562F02"/>
    <w:rsid w:val="00567265"/>
    <w:rsid w:val="0057020D"/>
    <w:rsid w:val="00570453"/>
    <w:rsid w:val="00576C40"/>
    <w:rsid w:val="00584D9D"/>
    <w:rsid w:val="005867C7"/>
    <w:rsid w:val="005873EA"/>
    <w:rsid w:val="00592D74"/>
    <w:rsid w:val="005932CB"/>
    <w:rsid w:val="005A12C9"/>
    <w:rsid w:val="005B4948"/>
    <w:rsid w:val="005B4AC2"/>
    <w:rsid w:val="005B7435"/>
    <w:rsid w:val="005C38F4"/>
    <w:rsid w:val="005D166E"/>
    <w:rsid w:val="005D1B95"/>
    <w:rsid w:val="005D23CA"/>
    <w:rsid w:val="005D3145"/>
    <w:rsid w:val="005D6532"/>
    <w:rsid w:val="005E2C44"/>
    <w:rsid w:val="005E2E35"/>
    <w:rsid w:val="005F3CB8"/>
    <w:rsid w:val="005F55A6"/>
    <w:rsid w:val="006011A5"/>
    <w:rsid w:val="0061219C"/>
    <w:rsid w:val="00613E95"/>
    <w:rsid w:val="00614EA0"/>
    <w:rsid w:val="00621188"/>
    <w:rsid w:val="00621BCF"/>
    <w:rsid w:val="006257ED"/>
    <w:rsid w:val="00625FCA"/>
    <w:rsid w:val="00646C66"/>
    <w:rsid w:val="00664FED"/>
    <w:rsid w:val="00671E23"/>
    <w:rsid w:val="00681A15"/>
    <w:rsid w:val="00681D14"/>
    <w:rsid w:val="00694562"/>
    <w:rsid w:val="00695808"/>
    <w:rsid w:val="006A2CA1"/>
    <w:rsid w:val="006A3253"/>
    <w:rsid w:val="006A591A"/>
    <w:rsid w:val="006A704C"/>
    <w:rsid w:val="006B09B4"/>
    <w:rsid w:val="006B0C8F"/>
    <w:rsid w:val="006B3381"/>
    <w:rsid w:val="006B46FB"/>
    <w:rsid w:val="006B6533"/>
    <w:rsid w:val="006C1AB1"/>
    <w:rsid w:val="006C3ADB"/>
    <w:rsid w:val="006C7164"/>
    <w:rsid w:val="006D5522"/>
    <w:rsid w:val="006E21FB"/>
    <w:rsid w:val="006E59AE"/>
    <w:rsid w:val="006F0B40"/>
    <w:rsid w:val="006F22D8"/>
    <w:rsid w:val="007105F5"/>
    <w:rsid w:val="00712731"/>
    <w:rsid w:val="0071460F"/>
    <w:rsid w:val="00721288"/>
    <w:rsid w:val="00742E6D"/>
    <w:rsid w:val="00745A99"/>
    <w:rsid w:val="00764AD1"/>
    <w:rsid w:val="00773434"/>
    <w:rsid w:val="0077480E"/>
    <w:rsid w:val="00792342"/>
    <w:rsid w:val="007977A8"/>
    <w:rsid w:val="007A2441"/>
    <w:rsid w:val="007A45D0"/>
    <w:rsid w:val="007B512A"/>
    <w:rsid w:val="007C0D14"/>
    <w:rsid w:val="007C2097"/>
    <w:rsid w:val="007D6A07"/>
    <w:rsid w:val="007D7EBA"/>
    <w:rsid w:val="007F7259"/>
    <w:rsid w:val="008040A8"/>
    <w:rsid w:val="00822C01"/>
    <w:rsid w:val="008279FA"/>
    <w:rsid w:val="008405E6"/>
    <w:rsid w:val="0084555F"/>
    <w:rsid w:val="008626E7"/>
    <w:rsid w:val="008664CE"/>
    <w:rsid w:val="00866966"/>
    <w:rsid w:val="00870EE7"/>
    <w:rsid w:val="008765AA"/>
    <w:rsid w:val="00883894"/>
    <w:rsid w:val="008863B9"/>
    <w:rsid w:val="00891836"/>
    <w:rsid w:val="0089320A"/>
    <w:rsid w:val="0089372C"/>
    <w:rsid w:val="008A0CCF"/>
    <w:rsid w:val="008A4445"/>
    <w:rsid w:val="008A45A6"/>
    <w:rsid w:val="008B1804"/>
    <w:rsid w:val="008B6C5A"/>
    <w:rsid w:val="008C0C80"/>
    <w:rsid w:val="008C5A9C"/>
    <w:rsid w:val="008D2973"/>
    <w:rsid w:val="008D721B"/>
    <w:rsid w:val="008E6CE1"/>
    <w:rsid w:val="008F193E"/>
    <w:rsid w:val="008F1EB0"/>
    <w:rsid w:val="008F686C"/>
    <w:rsid w:val="008F68B0"/>
    <w:rsid w:val="009053C4"/>
    <w:rsid w:val="00907683"/>
    <w:rsid w:val="00907B32"/>
    <w:rsid w:val="009148DE"/>
    <w:rsid w:val="00915836"/>
    <w:rsid w:val="00922DF6"/>
    <w:rsid w:val="009310EF"/>
    <w:rsid w:val="009333E2"/>
    <w:rsid w:val="00933C54"/>
    <w:rsid w:val="00936293"/>
    <w:rsid w:val="009412BA"/>
    <w:rsid w:val="00941E30"/>
    <w:rsid w:val="009435FC"/>
    <w:rsid w:val="009708BE"/>
    <w:rsid w:val="00971170"/>
    <w:rsid w:val="0097199E"/>
    <w:rsid w:val="00974FB9"/>
    <w:rsid w:val="009777D9"/>
    <w:rsid w:val="009839EA"/>
    <w:rsid w:val="00986CA4"/>
    <w:rsid w:val="00991B88"/>
    <w:rsid w:val="009A37E4"/>
    <w:rsid w:val="009A5753"/>
    <w:rsid w:val="009A579D"/>
    <w:rsid w:val="009A6070"/>
    <w:rsid w:val="009A77C4"/>
    <w:rsid w:val="009D153F"/>
    <w:rsid w:val="009D56C4"/>
    <w:rsid w:val="009E2DE8"/>
    <w:rsid w:val="009E3297"/>
    <w:rsid w:val="009E3ECB"/>
    <w:rsid w:val="009F0F4F"/>
    <w:rsid w:val="009F178C"/>
    <w:rsid w:val="009F734F"/>
    <w:rsid w:val="00A011AA"/>
    <w:rsid w:val="00A03147"/>
    <w:rsid w:val="00A03C89"/>
    <w:rsid w:val="00A246B6"/>
    <w:rsid w:val="00A36BBD"/>
    <w:rsid w:val="00A3777E"/>
    <w:rsid w:val="00A40434"/>
    <w:rsid w:val="00A43E8E"/>
    <w:rsid w:val="00A45A9D"/>
    <w:rsid w:val="00A468E1"/>
    <w:rsid w:val="00A47E70"/>
    <w:rsid w:val="00A50CF0"/>
    <w:rsid w:val="00A53BA6"/>
    <w:rsid w:val="00A64CB1"/>
    <w:rsid w:val="00A676A1"/>
    <w:rsid w:val="00A705A6"/>
    <w:rsid w:val="00A7671C"/>
    <w:rsid w:val="00A82401"/>
    <w:rsid w:val="00A94866"/>
    <w:rsid w:val="00A96DC7"/>
    <w:rsid w:val="00A97973"/>
    <w:rsid w:val="00AA0560"/>
    <w:rsid w:val="00AA1969"/>
    <w:rsid w:val="00AA29AF"/>
    <w:rsid w:val="00AA2CBC"/>
    <w:rsid w:val="00AA309C"/>
    <w:rsid w:val="00AA47BB"/>
    <w:rsid w:val="00AB38AD"/>
    <w:rsid w:val="00AC044F"/>
    <w:rsid w:val="00AC311D"/>
    <w:rsid w:val="00AC5820"/>
    <w:rsid w:val="00AC7119"/>
    <w:rsid w:val="00AC7DA7"/>
    <w:rsid w:val="00AD1CD8"/>
    <w:rsid w:val="00AD2831"/>
    <w:rsid w:val="00AD29A6"/>
    <w:rsid w:val="00AD52D8"/>
    <w:rsid w:val="00AD776B"/>
    <w:rsid w:val="00AE6650"/>
    <w:rsid w:val="00AF2C17"/>
    <w:rsid w:val="00B06E4E"/>
    <w:rsid w:val="00B10D1C"/>
    <w:rsid w:val="00B1339A"/>
    <w:rsid w:val="00B13BFE"/>
    <w:rsid w:val="00B20472"/>
    <w:rsid w:val="00B2093D"/>
    <w:rsid w:val="00B258BB"/>
    <w:rsid w:val="00B25918"/>
    <w:rsid w:val="00B35B0A"/>
    <w:rsid w:val="00B46BD7"/>
    <w:rsid w:val="00B53D5A"/>
    <w:rsid w:val="00B61219"/>
    <w:rsid w:val="00B66C77"/>
    <w:rsid w:val="00B67300"/>
    <w:rsid w:val="00B67B97"/>
    <w:rsid w:val="00B714E1"/>
    <w:rsid w:val="00B723D9"/>
    <w:rsid w:val="00B80838"/>
    <w:rsid w:val="00B87321"/>
    <w:rsid w:val="00B95834"/>
    <w:rsid w:val="00B968C8"/>
    <w:rsid w:val="00B97F7D"/>
    <w:rsid w:val="00BA2485"/>
    <w:rsid w:val="00BA3EC5"/>
    <w:rsid w:val="00BA51D9"/>
    <w:rsid w:val="00BA5AB2"/>
    <w:rsid w:val="00BB064B"/>
    <w:rsid w:val="00BB2A49"/>
    <w:rsid w:val="00BB4048"/>
    <w:rsid w:val="00BB5DFC"/>
    <w:rsid w:val="00BB71B7"/>
    <w:rsid w:val="00BC3DFC"/>
    <w:rsid w:val="00BD279D"/>
    <w:rsid w:val="00BD65F2"/>
    <w:rsid w:val="00BD6BB8"/>
    <w:rsid w:val="00BE333E"/>
    <w:rsid w:val="00BE5E49"/>
    <w:rsid w:val="00BF5D94"/>
    <w:rsid w:val="00BF7EA6"/>
    <w:rsid w:val="00C111D5"/>
    <w:rsid w:val="00C36492"/>
    <w:rsid w:val="00C367AA"/>
    <w:rsid w:val="00C371C2"/>
    <w:rsid w:val="00C52B77"/>
    <w:rsid w:val="00C64B9A"/>
    <w:rsid w:val="00C64CC3"/>
    <w:rsid w:val="00C66BA2"/>
    <w:rsid w:val="00C7028D"/>
    <w:rsid w:val="00C8139B"/>
    <w:rsid w:val="00C83037"/>
    <w:rsid w:val="00C87390"/>
    <w:rsid w:val="00C95985"/>
    <w:rsid w:val="00C97F8D"/>
    <w:rsid w:val="00CA20AE"/>
    <w:rsid w:val="00CA672D"/>
    <w:rsid w:val="00CC1BDF"/>
    <w:rsid w:val="00CC2187"/>
    <w:rsid w:val="00CC4983"/>
    <w:rsid w:val="00CC5026"/>
    <w:rsid w:val="00CC5DA7"/>
    <w:rsid w:val="00CC68D0"/>
    <w:rsid w:val="00CE5E8D"/>
    <w:rsid w:val="00CE7BD1"/>
    <w:rsid w:val="00CF3B16"/>
    <w:rsid w:val="00D03F9A"/>
    <w:rsid w:val="00D06D51"/>
    <w:rsid w:val="00D204F5"/>
    <w:rsid w:val="00D20CAB"/>
    <w:rsid w:val="00D24991"/>
    <w:rsid w:val="00D2622C"/>
    <w:rsid w:val="00D30A85"/>
    <w:rsid w:val="00D31161"/>
    <w:rsid w:val="00D453F4"/>
    <w:rsid w:val="00D50255"/>
    <w:rsid w:val="00D66520"/>
    <w:rsid w:val="00D72092"/>
    <w:rsid w:val="00D77776"/>
    <w:rsid w:val="00D87AF5"/>
    <w:rsid w:val="00D90399"/>
    <w:rsid w:val="00D97D8A"/>
    <w:rsid w:val="00DA2796"/>
    <w:rsid w:val="00DA4696"/>
    <w:rsid w:val="00DB01B4"/>
    <w:rsid w:val="00DB5DF3"/>
    <w:rsid w:val="00DB6358"/>
    <w:rsid w:val="00DC023B"/>
    <w:rsid w:val="00DC051F"/>
    <w:rsid w:val="00DC3EEA"/>
    <w:rsid w:val="00DE30F3"/>
    <w:rsid w:val="00DE34CF"/>
    <w:rsid w:val="00DE3893"/>
    <w:rsid w:val="00DF6DFA"/>
    <w:rsid w:val="00E01904"/>
    <w:rsid w:val="00E028D7"/>
    <w:rsid w:val="00E035A8"/>
    <w:rsid w:val="00E03727"/>
    <w:rsid w:val="00E049F2"/>
    <w:rsid w:val="00E05F10"/>
    <w:rsid w:val="00E13F3D"/>
    <w:rsid w:val="00E14CB8"/>
    <w:rsid w:val="00E20A72"/>
    <w:rsid w:val="00E24ACE"/>
    <w:rsid w:val="00E34898"/>
    <w:rsid w:val="00E348C4"/>
    <w:rsid w:val="00E407FE"/>
    <w:rsid w:val="00E433DC"/>
    <w:rsid w:val="00E62E15"/>
    <w:rsid w:val="00E701C5"/>
    <w:rsid w:val="00E727C1"/>
    <w:rsid w:val="00E774EA"/>
    <w:rsid w:val="00E8079D"/>
    <w:rsid w:val="00E81FC3"/>
    <w:rsid w:val="00E82D59"/>
    <w:rsid w:val="00E83A16"/>
    <w:rsid w:val="00E94A2D"/>
    <w:rsid w:val="00EB09B7"/>
    <w:rsid w:val="00EB316D"/>
    <w:rsid w:val="00ED190F"/>
    <w:rsid w:val="00ED4641"/>
    <w:rsid w:val="00ED5438"/>
    <w:rsid w:val="00ED7967"/>
    <w:rsid w:val="00EE1019"/>
    <w:rsid w:val="00EE770F"/>
    <w:rsid w:val="00EE7D7C"/>
    <w:rsid w:val="00EF498B"/>
    <w:rsid w:val="00EF5864"/>
    <w:rsid w:val="00F032E1"/>
    <w:rsid w:val="00F07211"/>
    <w:rsid w:val="00F07A4E"/>
    <w:rsid w:val="00F110D3"/>
    <w:rsid w:val="00F155D0"/>
    <w:rsid w:val="00F23449"/>
    <w:rsid w:val="00F2490B"/>
    <w:rsid w:val="00F252A4"/>
    <w:rsid w:val="00F25D98"/>
    <w:rsid w:val="00F300FB"/>
    <w:rsid w:val="00F35F55"/>
    <w:rsid w:val="00F426DF"/>
    <w:rsid w:val="00F47AF7"/>
    <w:rsid w:val="00F5353E"/>
    <w:rsid w:val="00F67983"/>
    <w:rsid w:val="00F81CD2"/>
    <w:rsid w:val="00F84983"/>
    <w:rsid w:val="00FB5E14"/>
    <w:rsid w:val="00FB6386"/>
    <w:rsid w:val="00FC2168"/>
    <w:rsid w:val="00FC5ABE"/>
    <w:rsid w:val="00FD1AB0"/>
    <w:rsid w:val="00FD35B3"/>
    <w:rsid w:val="00FD5935"/>
    <w:rsid w:val="00FE21AD"/>
    <w:rsid w:val="00FE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7105F5"/>
    <w:rPr>
      <w:rFonts w:ascii="Arial" w:hAnsi="Arial"/>
      <w:b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05F10"/>
    <w:rPr>
      <w:color w:val="605E5C"/>
      <w:shd w:val="clear" w:color="auto" w:fill="E1DFDD"/>
    </w:rPr>
  </w:style>
  <w:style w:type="character" w:customStyle="1" w:styleId="NOZchn">
    <w:name w:val="NO Zchn"/>
    <w:rsid w:val="00E037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40446-0830-4FB7-A98A-7C69E1F036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99F74F-9209-4293-B0D5-67DAF3FBC4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FE0F9E-D646-4712-AEF5-FD92F3A51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25FDAF-A5FF-4356-969F-C04361BA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12</Pages>
  <Words>3108</Words>
  <Characters>17717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CT4#96</cp:lastModifiedBy>
  <cp:revision>290</cp:revision>
  <cp:lastPrinted>1900-01-01T08:00:00Z</cp:lastPrinted>
  <dcterms:created xsi:type="dcterms:W3CDTF">2020-01-22T09:27:00Z</dcterms:created>
  <dcterms:modified xsi:type="dcterms:W3CDTF">2020-02-13T02:14:00Z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